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D3BDBB" w14:textId="4AEE15FE" w:rsidR="00F2767E" w:rsidRPr="00C34A1D" w:rsidRDefault="00F2767E" w:rsidP="00F2767E">
      <w:pPr>
        <w:tabs>
          <w:tab w:val="right" w:pos="9638"/>
        </w:tabs>
        <w:spacing w:after="120"/>
        <w:rPr>
          <w:rFonts w:ascii="Arial" w:eastAsia="Yu Mincho" w:hAnsi="Arial" w:cs="Arial"/>
          <w:b/>
          <w:sz w:val="24"/>
        </w:rPr>
      </w:pPr>
      <w:r>
        <w:rPr>
          <w:rFonts w:ascii="Arial" w:hAnsi="Arial" w:cs="Arial"/>
          <w:b/>
          <w:sz w:val="24"/>
        </w:rPr>
        <w:t xml:space="preserve">3GPP TSG </w:t>
      </w:r>
      <w:r w:rsidRPr="00C34A1D">
        <w:rPr>
          <w:rFonts w:ascii="Arial" w:hAnsi="Arial" w:cs="Arial"/>
          <w:b/>
          <w:sz w:val="24"/>
        </w:rPr>
        <w:t>SA</w:t>
      </w:r>
      <w:r>
        <w:rPr>
          <w:rFonts w:ascii="Arial" w:hAnsi="Arial" w:cs="Arial"/>
          <w:b/>
          <w:sz w:val="24"/>
        </w:rPr>
        <w:t>2#159</w:t>
      </w:r>
      <w:r w:rsidRPr="00C34A1D">
        <w:rPr>
          <w:rFonts w:ascii="Arial" w:hAnsi="Arial" w:cs="Arial"/>
          <w:b/>
          <w:sz w:val="24"/>
        </w:rPr>
        <w:tab/>
      </w:r>
      <w:r w:rsidRPr="002614AF">
        <w:rPr>
          <w:rFonts w:ascii="Arial" w:hAnsi="Arial" w:cs="Arial"/>
          <w:b/>
          <w:sz w:val="24"/>
        </w:rPr>
        <w:t>S</w:t>
      </w:r>
      <w:r>
        <w:rPr>
          <w:rFonts w:ascii="Arial" w:hAnsi="Arial" w:cs="Arial"/>
          <w:b/>
          <w:sz w:val="24"/>
        </w:rPr>
        <w:t>2</w:t>
      </w:r>
      <w:r w:rsidRPr="002614AF">
        <w:rPr>
          <w:rFonts w:ascii="Arial" w:hAnsi="Arial" w:cs="Arial"/>
          <w:b/>
          <w:sz w:val="24"/>
        </w:rPr>
        <w:t>-23</w:t>
      </w:r>
      <w:r w:rsidR="005E64B3">
        <w:rPr>
          <w:rFonts w:ascii="Arial" w:hAnsi="Arial" w:cs="Arial"/>
          <w:b/>
          <w:sz w:val="24"/>
        </w:rPr>
        <w:t>11660</w:t>
      </w:r>
    </w:p>
    <w:p w14:paraId="03225CB8" w14:textId="77777777" w:rsidR="00F2767E" w:rsidRPr="00C34A1D" w:rsidRDefault="00F2767E" w:rsidP="00F2767E">
      <w:pPr>
        <w:tabs>
          <w:tab w:val="right" w:pos="9638"/>
        </w:tabs>
        <w:spacing w:after="120"/>
        <w:rPr>
          <w:rFonts w:ascii="Arial" w:hAnsi="Arial" w:cs="Arial"/>
          <w:b/>
          <w:sz w:val="24"/>
        </w:rPr>
      </w:pPr>
      <w:r>
        <w:rPr>
          <w:rFonts w:ascii="Arial" w:hAnsi="Arial" w:cs="Arial"/>
          <w:b/>
          <w:sz w:val="24"/>
        </w:rPr>
        <w:t>9</w:t>
      </w:r>
      <w:r w:rsidRPr="00C34A1D">
        <w:rPr>
          <w:rFonts w:ascii="Arial" w:hAnsi="Arial" w:cs="Arial"/>
          <w:b/>
          <w:sz w:val="24"/>
        </w:rPr>
        <w:t xml:space="preserve"> - </w:t>
      </w:r>
      <w:r>
        <w:rPr>
          <w:rFonts w:ascii="Arial" w:hAnsi="Arial" w:cs="Arial"/>
          <w:b/>
          <w:sz w:val="24"/>
        </w:rPr>
        <w:t>13</w:t>
      </w:r>
      <w:r w:rsidRPr="00C34A1D">
        <w:rPr>
          <w:rFonts w:ascii="Arial" w:hAnsi="Arial" w:cs="Arial"/>
          <w:b/>
          <w:sz w:val="24"/>
        </w:rPr>
        <w:t xml:space="preserve"> </w:t>
      </w:r>
      <w:r>
        <w:rPr>
          <w:rFonts w:ascii="Arial" w:hAnsi="Arial" w:cs="Arial" w:hint="eastAsia"/>
          <w:b/>
          <w:sz w:val="24"/>
          <w:lang w:eastAsia="zh-CN"/>
        </w:rPr>
        <w:t>Oct</w:t>
      </w:r>
      <w:r w:rsidRPr="00C34A1D">
        <w:rPr>
          <w:rFonts w:ascii="Arial" w:hAnsi="Arial" w:cs="Arial"/>
          <w:b/>
          <w:sz w:val="24"/>
        </w:rPr>
        <w:t>, 202</w:t>
      </w:r>
      <w:r>
        <w:rPr>
          <w:rFonts w:ascii="Arial" w:hAnsi="Arial" w:cs="Arial"/>
          <w:b/>
          <w:sz w:val="24"/>
        </w:rPr>
        <w:t>3</w:t>
      </w:r>
      <w:r w:rsidRPr="00C34A1D">
        <w:rPr>
          <w:rFonts w:ascii="Arial" w:hAnsi="Arial" w:cs="Arial"/>
          <w:b/>
          <w:sz w:val="24"/>
        </w:rPr>
        <w:t xml:space="preserve">, </w:t>
      </w:r>
      <w:r>
        <w:rPr>
          <w:rFonts w:ascii="Arial" w:hAnsi="Arial" w:cs="Arial"/>
          <w:b/>
          <w:sz w:val="24"/>
        </w:rPr>
        <w:t>Xiamen, China</w:t>
      </w:r>
      <w:r w:rsidRPr="00C34A1D">
        <w:rPr>
          <w:rFonts w:ascii="Arial" w:hAnsi="Arial" w:cs="Arial"/>
          <w:b/>
          <w:sz w:val="24"/>
        </w:rPr>
        <w:tab/>
      </w:r>
    </w:p>
    <w:p w14:paraId="05B0D0A8" w14:textId="77777777" w:rsidR="001E489F" w:rsidRPr="0020393F"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266A35C"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00E80A43">
        <w:rPr>
          <w:rFonts w:ascii="Arial" w:eastAsia="Batang" w:hAnsi="Arial"/>
          <w:b/>
          <w:sz w:val="24"/>
          <w:szCs w:val="24"/>
          <w:lang w:eastAsia="zh-CN"/>
        </w:rPr>
        <w:tab/>
      </w:r>
      <w:r w:rsidR="00E80A43" w:rsidRPr="00E80A43">
        <w:rPr>
          <w:rFonts w:ascii="Arial" w:eastAsia="Batang" w:hAnsi="Arial" w:hint="eastAsia"/>
          <w:b/>
          <w:sz w:val="24"/>
          <w:szCs w:val="24"/>
          <w:lang w:eastAsia="zh-CN"/>
        </w:rPr>
        <w:t>ZTE</w:t>
      </w:r>
      <w:r w:rsidR="001F1FB5">
        <w:rPr>
          <w:rFonts w:ascii="Arial" w:eastAsia="Batang" w:hAnsi="Arial"/>
          <w:b/>
          <w:sz w:val="24"/>
          <w:szCs w:val="24"/>
          <w:lang w:eastAsia="zh-CN"/>
        </w:rPr>
        <w:t xml:space="preserve"> (Moderator)</w:t>
      </w:r>
    </w:p>
    <w:p w14:paraId="49D92DA3" w14:textId="1CDE1F87"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w:t>
      </w:r>
      <w:r w:rsidR="008918CD">
        <w:rPr>
          <w:rFonts w:ascii="Arial" w:eastAsia="Batang" w:hAnsi="Arial" w:cs="Arial"/>
          <w:b/>
          <w:sz w:val="24"/>
          <w:szCs w:val="24"/>
          <w:lang w:eastAsia="zh-CN"/>
        </w:rPr>
        <w:t xml:space="preserve">Improvements of </w:t>
      </w:r>
      <w:r w:rsidR="00C6778A" w:rsidRPr="00C6778A">
        <w:rPr>
          <w:rFonts w:ascii="Arial" w:eastAsia="Batang" w:hAnsi="Arial" w:cs="Arial"/>
          <w:b/>
          <w:sz w:val="24"/>
          <w:szCs w:val="24"/>
          <w:lang w:eastAsia="zh-CN"/>
        </w:rPr>
        <w:t>network controlled</w:t>
      </w:r>
      <w:r w:rsidR="00C6778A">
        <w:rPr>
          <w:rFonts w:ascii="Arial" w:eastAsia="Batang" w:hAnsi="Arial" w:cs="Arial"/>
          <w:b/>
          <w:sz w:val="24"/>
          <w:szCs w:val="24"/>
          <w:lang w:eastAsia="zh-CN"/>
        </w:rPr>
        <w:t xml:space="preserve"> </w:t>
      </w:r>
      <w:r w:rsidR="008918CD">
        <w:rPr>
          <w:rFonts w:ascii="Arial" w:eastAsia="Batang" w:hAnsi="Arial" w:cs="Arial"/>
          <w:b/>
          <w:sz w:val="24"/>
          <w:szCs w:val="24"/>
          <w:lang w:eastAsia="zh-CN"/>
        </w:rPr>
        <w:t>Network Slicing</w:t>
      </w:r>
      <w:r w:rsidR="00C6778A">
        <w:rPr>
          <w:rFonts w:ascii="Arial" w:eastAsia="Batang" w:hAnsi="Arial" w:cs="Arial"/>
          <w:b/>
          <w:sz w:val="24"/>
          <w:szCs w:val="24"/>
          <w:lang w:eastAsia="zh-CN"/>
        </w:rPr>
        <w:t xml:space="preserve"> Selection</w:t>
      </w:r>
    </w:p>
    <w:p w14:paraId="66ACF610" w14:textId="4E46D198"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r>
      <w:r w:rsidR="001F1FB5">
        <w:rPr>
          <w:rFonts w:ascii="Arial" w:eastAsia="Batang" w:hAnsi="Arial"/>
          <w:b/>
          <w:sz w:val="24"/>
          <w:szCs w:val="24"/>
          <w:lang w:eastAsia="zh-CN"/>
        </w:rPr>
        <w:t>Approval</w:t>
      </w:r>
    </w:p>
    <w:p w14:paraId="1468BC60" w14:textId="1A419AB5"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2C32BA">
        <w:rPr>
          <w:rFonts w:ascii="Arial" w:eastAsia="Batang" w:hAnsi="Arial"/>
          <w:b/>
          <w:sz w:val="24"/>
          <w:szCs w:val="24"/>
          <w:lang w:eastAsia="zh-CN"/>
        </w:rPr>
        <w:t>30.1</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3"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4" w:history="1">
        <w:r w:rsidRPr="0017306D">
          <w:t>3GPP Working Procedures</w:t>
        </w:r>
      </w:hyperlink>
      <w:r w:rsidRPr="0017306D">
        <w:t xml:space="preserve">, article 39 and the TSG Working Methods in </w:t>
      </w:r>
      <w:hyperlink r:id="rId15" w:history="1">
        <w:r w:rsidRPr="0017306D">
          <w:t>3GPP TR 21.900</w:t>
        </w:r>
      </w:hyperlink>
    </w:p>
    <w:p w14:paraId="1845B441" w14:textId="0508D4DF" w:rsidR="001E489F" w:rsidRPr="0017306D" w:rsidRDefault="001E489F" w:rsidP="00022044">
      <w:pPr>
        <w:pStyle w:val="8"/>
        <w:pBdr>
          <w:top w:val="single" w:sz="12" w:space="3" w:color="auto"/>
        </w:pBdr>
        <w:overflowPunct w:val="0"/>
        <w:autoSpaceDE w:val="0"/>
        <w:autoSpaceDN w:val="0"/>
        <w:adjustRightInd w:val="0"/>
        <w:spacing w:before="240" w:after="180"/>
        <w:ind w:left="2835" w:hanging="2835"/>
        <w:textAlignment w:val="baseline"/>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C75D27">
        <w:rPr>
          <w:rFonts w:ascii="Arial" w:eastAsia="Times New Roman" w:hAnsi="Arial" w:cs="Times New Roman"/>
          <w:color w:val="auto"/>
          <w:sz w:val="36"/>
          <w:szCs w:val="20"/>
          <w:highlight w:val="yellow"/>
          <w:lang w:eastAsia="ja-JP"/>
        </w:rPr>
        <w:t xml:space="preserve">Study on </w:t>
      </w:r>
      <w:r w:rsidR="00022044" w:rsidRPr="00C75D27">
        <w:rPr>
          <w:rFonts w:ascii="Arial" w:eastAsia="Times New Roman" w:hAnsi="Arial" w:cs="Times New Roman"/>
          <w:color w:val="auto"/>
          <w:sz w:val="36"/>
          <w:szCs w:val="20"/>
          <w:highlight w:val="yellow"/>
          <w:lang w:eastAsia="ja-JP"/>
        </w:rPr>
        <w:t xml:space="preserve">Improvements of </w:t>
      </w:r>
      <w:r w:rsidR="00C6778A">
        <w:rPr>
          <w:rFonts w:ascii="Arial" w:eastAsia="Times New Roman" w:hAnsi="Arial" w:cs="Times New Roman"/>
          <w:color w:val="auto"/>
          <w:sz w:val="36"/>
          <w:szCs w:val="20"/>
          <w:highlight w:val="yellow"/>
          <w:lang w:eastAsia="ja-JP"/>
        </w:rPr>
        <w:t xml:space="preserve">network controlled </w:t>
      </w:r>
      <w:r w:rsidR="00022044" w:rsidRPr="00C75D27">
        <w:rPr>
          <w:rFonts w:ascii="Arial" w:eastAsia="Times New Roman" w:hAnsi="Arial" w:cs="Times New Roman"/>
          <w:color w:val="auto"/>
          <w:sz w:val="36"/>
          <w:szCs w:val="20"/>
          <w:highlight w:val="yellow"/>
          <w:lang w:eastAsia="ja-JP"/>
        </w:rPr>
        <w:t>Network Slic</w:t>
      </w:r>
      <w:r w:rsidR="00FA5054">
        <w:rPr>
          <w:rFonts w:ascii="Arial" w:eastAsia="Times New Roman" w:hAnsi="Arial" w:cs="Times New Roman"/>
          <w:color w:val="auto"/>
          <w:sz w:val="36"/>
          <w:szCs w:val="20"/>
          <w:highlight w:val="yellow"/>
          <w:lang w:eastAsia="ja-JP"/>
        </w:rPr>
        <w:t>e</w:t>
      </w:r>
      <w:r w:rsidR="00C75D27" w:rsidRPr="00C75D27">
        <w:rPr>
          <w:rFonts w:ascii="Arial" w:eastAsia="Times New Roman" w:hAnsi="Arial" w:cs="Times New Roman"/>
          <w:color w:val="auto"/>
          <w:sz w:val="36"/>
          <w:szCs w:val="20"/>
          <w:highlight w:val="yellow"/>
          <w:lang w:eastAsia="ja-JP"/>
        </w:rPr>
        <w:t xml:space="preserve"> </w:t>
      </w:r>
      <w:r w:rsidR="00C6778A">
        <w:rPr>
          <w:rFonts w:ascii="Arial" w:eastAsia="Times New Roman" w:hAnsi="Arial" w:cs="Times New Roman"/>
          <w:color w:val="auto"/>
          <w:sz w:val="36"/>
          <w:szCs w:val="20"/>
          <w:highlight w:val="yellow"/>
          <w:lang w:eastAsia="ja-JP"/>
        </w:rPr>
        <w:t>S</w:t>
      </w:r>
      <w:r w:rsidR="00C75D27" w:rsidRPr="00C75D27">
        <w:rPr>
          <w:rFonts w:ascii="Arial" w:eastAsia="Times New Roman" w:hAnsi="Arial" w:cs="Times New Roman"/>
          <w:color w:val="auto"/>
          <w:sz w:val="36"/>
          <w:szCs w:val="20"/>
          <w:highlight w:val="yellow"/>
          <w:lang w:eastAsia="ja-JP"/>
        </w:rPr>
        <w:t>election</w:t>
      </w:r>
    </w:p>
    <w:p w14:paraId="4520DCE2" w14:textId="59BF50FF"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510F09" w:rsidRPr="00C75D27">
        <w:rPr>
          <w:rFonts w:ascii="Arial" w:eastAsia="Times New Roman" w:hAnsi="Arial" w:cs="Times New Roman"/>
          <w:color w:val="auto"/>
          <w:sz w:val="36"/>
          <w:szCs w:val="20"/>
          <w:highlight w:val="yellow"/>
          <w:lang w:eastAsia="ja-JP"/>
        </w:rPr>
        <w:t>FS_</w:t>
      </w:r>
      <w:r w:rsidR="00C75D27" w:rsidRPr="00C75D27">
        <w:rPr>
          <w:rFonts w:ascii="Arial" w:eastAsia="Times New Roman" w:hAnsi="Arial" w:cs="Times New Roman"/>
          <w:color w:val="auto"/>
          <w:sz w:val="36"/>
          <w:szCs w:val="20"/>
          <w:highlight w:val="yellow"/>
          <w:lang w:eastAsia="ja-JP"/>
        </w:rPr>
        <w:t>INSS</w:t>
      </w:r>
    </w:p>
    <w:p w14:paraId="18C69795" w14:textId="4F659E04" w:rsidR="001E489F" w:rsidRPr="0017306D" w:rsidRDefault="001E489F" w:rsidP="001E489F">
      <w:pPr>
        <w:pStyle w:val="Guidance"/>
      </w:pPr>
    </w:p>
    <w:p w14:paraId="15B1DB90" w14:textId="44DB664B"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6340F223" w14:textId="7DC734CB" w:rsidR="001E489F" w:rsidRPr="0017306D" w:rsidRDefault="001E489F" w:rsidP="001E489F">
      <w:pPr>
        <w:pStyle w:val="Guidance"/>
      </w:pPr>
    </w:p>
    <w:p w14:paraId="4D9605DA" w14:textId="0512A512"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41979117" w:rsidR="001E489F" w:rsidRPr="0017306D" w:rsidRDefault="001E489F" w:rsidP="002C3DEC">
            <w:pPr>
              <w:pStyle w:val="TAH"/>
            </w:pPr>
            <w:r w:rsidRPr="0017306D">
              <w:t>Others</w:t>
            </w:r>
            <w:del w:id="0" w:author="Peter Hedman" w:date="2023-10-12T08:46:00Z">
              <w:r w:rsidRPr="0017306D" w:rsidDel="009D7090">
                <w:delText xml:space="preserve"> (</w:delText>
              </w:r>
              <w:r w:rsidR="002C3DEC" w:rsidRPr="004D6611" w:rsidDel="009D7090">
                <w:rPr>
                  <w:highlight w:val="yellow"/>
                </w:rPr>
                <w:delText>AF</w:delText>
              </w:r>
              <w:r w:rsidRPr="0017306D" w:rsidDel="009D7090">
                <w:delText>)</w:delText>
              </w:r>
            </w:del>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315EF7A3" w:rsidR="001E489F" w:rsidRPr="0017306D" w:rsidRDefault="001E489F" w:rsidP="0070453C">
            <w:pPr>
              <w:pStyle w:val="TAC"/>
            </w:pPr>
          </w:p>
        </w:tc>
        <w:tc>
          <w:tcPr>
            <w:tcW w:w="850" w:type="dxa"/>
            <w:tcBorders>
              <w:top w:val="nil"/>
            </w:tcBorders>
          </w:tcPr>
          <w:p w14:paraId="04045F0B" w14:textId="234EE642" w:rsidR="001E489F" w:rsidRPr="0017306D" w:rsidRDefault="001E489F" w:rsidP="0070453C">
            <w:pPr>
              <w:pStyle w:val="TAC"/>
            </w:pP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30D41C94" w:rsidR="001E489F" w:rsidRPr="0017306D" w:rsidRDefault="00A80261" w:rsidP="0070453C">
            <w:pPr>
              <w:pStyle w:val="TAC"/>
            </w:pPr>
            <w:r w:rsidRPr="0017306D">
              <w:t>X</w:t>
            </w:r>
          </w:p>
        </w:tc>
        <w:tc>
          <w:tcPr>
            <w:tcW w:w="1037" w:type="dxa"/>
          </w:tcPr>
          <w:p w14:paraId="0602D5C7" w14:textId="31DA19B9" w:rsidR="001E489F" w:rsidRPr="0017306D" w:rsidRDefault="00A80261" w:rsidP="0070453C">
            <w:pPr>
              <w:pStyle w:val="TAC"/>
            </w:pPr>
            <w:r>
              <w:rPr>
                <w:rFonts w:hint="eastAsia"/>
                <w:lang w:eastAsia="zh-CN"/>
              </w:rPr>
              <w:t>X</w:t>
            </w:r>
          </w:p>
        </w:tc>
        <w:tc>
          <w:tcPr>
            <w:tcW w:w="850" w:type="dxa"/>
          </w:tcPr>
          <w:p w14:paraId="35CFDED4" w14:textId="17199432" w:rsidR="001E489F" w:rsidRPr="0017306D" w:rsidRDefault="00A80261" w:rsidP="0070453C">
            <w:pPr>
              <w:pStyle w:val="TAC"/>
            </w:pPr>
            <w:r>
              <w:rPr>
                <w:rFonts w:hint="eastAsia"/>
                <w:lang w:eastAsia="zh-CN"/>
              </w:rPr>
              <w:t>X</w:t>
            </w: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24E434BD" w:rsidR="001E489F" w:rsidRPr="0017306D" w:rsidRDefault="001E489F" w:rsidP="0070453C">
            <w:pPr>
              <w:pStyle w:val="TAC"/>
            </w:pPr>
          </w:p>
        </w:tc>
        <w:tc>
          <w:tcPr>
            <w:tcW w:w="1037" w:type="dxa"/>
          </w:tcPr>
          <w:p w14:paraId="6F19776F" w14:textId="00A76BAA" w:rsidR="001E489F" w:rsidRPr="0017306D" w:rsidRDefault="001E489F" w:rsidP="0070453C">
            <w:pPr>
              <w:pStyle w:val="TAC"/>
              <w:rPr>
                <w:lang w:eastAsia="zh-CN"/>
              </w:rPr>
            </w:pP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2638BADA" w:rsidR="001E489F" w:rsidRPr="0017306D" w:rsidRDefault="00510F09" w:rsidP="0070453C">
            <w:pPr>
              <w:pStyle w:val="TAC"/>
            </w:pPr>
            <w:r w:rsidRPr="0017306D">
              <w:t>X</w:t>
            </w:r>
            <w:ins w:id="1" w:author="Peter Hedman" w:date="2023-10-12T08:46:00Z">
              <w:r w:rsidR="009D7090">
                <w:t xml:space="preserve"> (AF)</w:t>
              </w:r>
            </w:ins>
          </w:p>
        </w:tc>
      </w:tr>
    </w:tbl>
    <w:p w14:paraId="0AEBFDEC" w14:textId="77777777" w:rsidR="001E489F" w:rsidRPr="0017306D" w:rsidRDefault="001E489F" w:rsidP="001E489F"/>
    <w:p w14:paraId="1A78EC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lastRenderedPageBreak/>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7B473879" w:rsidR="007B2199" w:rsidRPr="00C6778A" w:rsidRDefault="000519A9" w:rsidP="007B2199">
            <w:pPr>
              <w:pStyle w:val="TAL"/>
              <w:rPr>
                <w:highlight w:val="yellow"/>
              </w:rPr>
            </w:pPr>
            <w:del w:id="2" w:author="ZTEr08" w:date="2023-10-12T13:59:00Z">
              <w:r w:rsidRPr="00C6778A" w:rsidDel="00C6778A">
                <w:rPr>
                  <w:highlight w:val="yellow"/>
                </w:rPr>
                <w:delText>910038</w:delText>
              </w:r>
            </w:del>
          </w:p>
        </w:tc>
        <w:tc>
          <w:tcPr>
            <w:tcW w:w="3326" w:type="dxa"/>
          </w:tcPr>
          <w:p w14:paraId="3AC061FD" w14:textId="6A69E370" w:rsidR="007B2199" w:rsidRPr="00C6778A" w:rsidRDefault="00E57243" w:rsidP="007B2199">
            <w:pPr>
              <w:pStyle w:val="TAL"/>
              <w:rPr>
                <w:highlight w:val="yellow"/>
              </w:rPr>
            </w:pPr>
            <w:del w:id="3" w:author="ZTEr08" w:date="2023-10-12T13:59:00Z">
              <w:r w:rsidRPr="00C6778A" w:rsidDel="00C6778A">
                <w:rPr>
                  <w:highlight w:val="yellow"/>
                </w:rPr>
                <w:delText>Enhanced Access to and Support of Network Slice (EASNS)</w:delText>
              </w:r>
            </w:del>
          </w:p>
        </w:tc>
        <w:tc>
          <w:tcPr>
            <w:tcW w:w="5099" w:type="dxa"/>
          </w:tcPr>
          <w:p w14:paraId="017BF4B1" w14:textId="3DE48866" w:rsidR="007B2199" w:rsidRPr="00C6778A" w:rsidRDefault="000519A9" w:rsidP="71FC7A2F">
            <w:pPr>
              <w:pStyle w:val="Guidance"/>
              <w:rPr>
                <w:i w:val="0"/>
                <w:highlight w:val="yellow"/>
              </w:rPr>
            </w:pPr>
            <w:del w:id="4" w:author="ZTEr08" w:date="2023-10-12T13:59:00Z">
              <w:r w:rsidRPr="00C6778A" w:rsidDel="00C6778A">
                <w:rPr>
                  <w:i w:val="0"/>
                  <w:highlight w:val="yellow"/>
                </w:rPr>
                <w:delText>Stage one requirement for roaming unfulfilled in rel-18</w:delText>
              </w:r>
            </w:del>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5516D3AA" w14:textId="258C1368" w:rsidR="008A66D5" w:rsidRDefault="000E1858" w:rsidP="00D02881">
      <w:pPr>
        <w:pStyle w:val="Guidance"/>
        <w:rPr>
          <w:i w:val="0"/>
          <w:iCs/>
        </w:rPr>
      </w:pPr>
      <w:r w:rsidRPr="00572428">
        <w:rPr>
          <w:rFonts w:hint="eastAsia"/>
          <w:i w:val="0"/>
          <w:iCs/>
        </w:rPr>
        <w:t>S</w:t>
      </w:r>
      <w:r w:rsidRPr="00572428">
        <w:rPr>
          <w:i w:val="0"/>
          <w:iCs/>
        </w:rPr>
        <w:t xml:space="preserve">ince Network Slicing was standardized in Rel-15, the final decision of the slice selection has left to the UE side although policies such as the URSP </w:t>
      </w:r>
      <w:ins w:id="5" w:author="ZTEr08" w:date="2023-10-12T18:43:00Z">
        <w:r w:rsidR="00741673">
          <w:rPr>
            <w:i w:val="0"/>
            <w:iCs/>
          </w:rPr>
          <w:t xml:space="preserve">is </w:t>
        </w:r>
      </w:ins>
      <w:r w:rsidRPr="00572428">
        <w:rPr>
          <w:i w:val="0"/>
          <w:iCs/>
        </w:rPr>
        <w:t xml:space="preserve">provided from </w:t>
      </w:r>
      <w:del w:id="6" w:author="ZTEr08" w:date="2023-10-12T18:38:00Z">
        <w:r w:rsidRPr="00572428" w:rsidDel="00741673">
          <w:rPr>
            <w:i w:val="0"/>
            <w:iCs/>
          </w:rPr>
          <w:delText xml:space="preserve">NW </w:delText>
        </w:r>
      </w:del>
      <w:ins w:id="7" w:author="ZTEr08" w:date="2023-10-12T18:38:00Z">
        <w:r w:rsidR="00741673">
          <w:rPr>
            <w:i w:val="0"/>
            <w:iCs/>
          </w:rPr>
          <w:t>network</w:t>
        </w:r>
        <w:r w:rsidR="00741673" w:rsidRPr="00572428">
          <w:rPr>
            <w:i w:val="0"/>
            <w:iCs/>
          </w:rPr>
          <w:t xml:space="preserve"> </w:t>
        </w:r>
      </w:ins>
      <w:r w:rsidRPr="00572428">
        <w:rPr>
          <w:i w:val="0"/>
          <w:iCs/>
        </w:rPr>
        <w:t xml:space="preserve">side </w:t>
      </w:r>
      <w:ins w:id="8" w:author="ZTEr08" w:date="2023-10-12T18:43:00Z">
        <w:r w:rsidR="00741673">
          <w:rPr>
            <w:i w:val="0"/>
            <w:iCs/>
          </w:rPr>
          <w:t>to the UE</w:t>
        </w:r>
      </w:ins>
      <w:del w:id="9" w:author="ZTEr08" w:date="2023-10-12T18:43:00Z">
        <w:r w:rsidRPr="00572428" w:rsidDel="00741673">
          <w:rPr>
            <w:i w:val="0"/>
            <w:iCs/>
          </w:rPr>
          <w:delText>has been specified</w:delText>
        </w:r>
      </w:del>
      <w:r w:rsidRPr="00572428">
        <w:rPr>
          <w:i w:val="0"/>
          <w:iCs/>
        </w:rPr>
        <w:t xml:space="preserve">. On the other hand, from the operator’s perspective, it is expected to improve the customer experience by providing the optimal network slice in accordance with the characteristics of the application on the UE and/or the analysis around the user’s environment information e.g., congestion, coverage or radio quality. Thus, it is </w:t>
      </w:r>
      <w:del w:id="10" w:author="Peter Hedman" w:date="2023-10-12T08:47:00Z">
        <w:r w:rsidRPr="00572428" w:rsidDel="00973259">
          <w:rPr>
            <w:i w:val="0"/>
            <w:iCs/>
          </w:rPr>
          <w:delText xml:space="preserve">really </w:delText>
        </w:r>
      </w:del>
      <w:r w:rsidRPr="00572428">
        <w:rPr>
          <w:i w:val="0"/>
          <w:iCs/>
        </w:rPr>
        <w:t xml:space="preserve">beneficial to have an option to select the network slice triggered by </w:t>
      </w:r>
      <w:ins w:id="11" w:author="ZTEr08" w:date="2023-10-12T17:24:00Z">
        <w:r w:rsidR="007F1DC1">
          <w:rPr>
            <w:i w:val="0"/>
            <w:iCs/>
          </w:rPr>
          <w:t>a</w:t>
        </w:r>
      </w:ins>
      <w:del w:id="12" w:author="ZTEr08" w:date="2023-10-12T17:24:00Z">
        <w:r w:rsidRPr="00572428" w:rsidDel="007F1DC1">
          <w:rPr>
            <w:i w:val="0"/>
            <w:iCs/>
          </w:rPr>
          <w:delText>the</w:delText>
        </w:r>
      </w:del>
      <w:r w:rsidRPr="00572428">
        <w:rPr>
          <w:i w:val="0"/>
          <w:iCs/>
        </w:rPr>
        <w:t xml:space="preserve"> notification from the </w:t>
      </w:r>
      <w:r w:rsidR="00D02881">
        <w:rPr>
          <w:i w:val="0"/>
          <w:iCs/>
        </w:rPr>
        <w:t xml:space="preserve">Application Function. </w:t>
      </w:r>
      <w:ins w:id="13" w:author="ZTEr08" w:date="2023-10-12T18:40:00Z">
        <w:r w:rsidR="00741673">
          <w:rPr>
            <w:i w:val="0"/>
            <w:iCs/>
          </w:rPr>
          <w:t xml:space="preserve">Note that </w:t>
        </w:r>
      </w:ins>
      <w:del w:id="14" w:author="ZTEr08" w:date="2023-10-12T18:40:00Z">
        <w:r w:rsidR="00D02881" w:rsidDel="00741673">
          <w:rPr>
            <w:i w:val="0"/>
            <w:iCs/>
          </w:rPr>
          <w:delText>I</w:delText>
        </w:r>
      </w:del>
      <w:ins w:id="15" w:author="ZTEr08" w:date="2023-10-12T18:40:00Z">
        <w:r w:rsidR="00741673">
          <w:rPr>
            <w:i w:val="0"/>
            <w:iCs/>
          </w:rPr>
          <w:t>i</w:t>
        </w:r>
      </w:ins>
      <w:r w:rsidR="00D02881">
        <w:rPr>
          <w:i w:val="0"/>
          <w:iCs/>
        </w:rPr>
        <w:t xml:space="preserve">n Rel-18 network slice replacement is defined to replace the S-NSSAI with Alternative S-NSSAI for PDU Sessions when the </w:t>
      </w:r>
      <w:ins w:id="16" w:author="ZTEr08" w:date="2023-10-12T18:41:00Z">
        <w:r w:rsidR="00741673">
          <w:rPr>
            <w:i w:val="0"/>
            <w:iCs/>
          </w:rPr>
          <w:t xml:space="preserve">existing </w:t>
        </w:r>
      </w:ins>
      <w:r w:rsidR="00D02881">
        <w:rPr>
          <w:i w:val="0"/>
          <w:iCs/>
        </w:rPr>
        <w:t xml:space="preserve">S-NSSAI becomes congested. </w:t>
      </w:r>
    </w:p>
    <w:p w14:paraId="558026AC" w14:textId="67C30589" w:rsidR="000E1858" w:rsidRPr="00572428" w:rsidRDefault="000E1858" w:rsidP="00D02881">
      <w:pPr>
        <w:pStyle w:val="Guidance"/>
        <w:rPr>
          <w:i w:val="0"/>
          <w:iCs/>
        </w:rPr>
      </w:pPr>
      <w:r w:rsidRPr="00572428">
        <w:rPr>
          <w:rFonts w:hint="eastAsia"/>
          <w:i w:val="0"/>
          <w:iCs/>
        </w:rPr>
        <w:t>T</w:t>
      </w:r>
      <w:r w:rsidRPr="00572428">
        <w:rPr>
          <w:i w:val="0"/>
          <w:iCs/>
        </w:rPr>
        <w:t xml:space="preserve">his study aims to </w:t>
      </w:r>
      <w:r w:rsidR="00D02881">
        <w:rPr>
          <w:i w:val="0"/>
          <w:iCs/>
        </w:rPr>
        <w:t>enhance the</w:t>
      </w:r>
      <w:r w:rsidR="00D02881" w:rsidRPr="00D02881">
        <w:rPr>
          <w:i w:val="0"/>
          <w:iCs/>
        </w:rPr>
        <w:t xml:space="preserve"> </w:t>
      </w:r>
      <w:r w:rsidR="00D02881" w:rsidRPr="001D479C">
        <w:rPr>
          <w:i w:val="0"/>
          <w:iCs/>
        </w:rPr>
        <w:t>network controlled network slice selection mechanism</w:t>
      </w:r>
      <w:r w:rsidR="00D02881">
        <w:rPr>
          <w:i w:val="0"/>
          <w:iCs/>
        </w:rPr>
        <w:t xml:space="preserve"> to </w:t>
      </w:r>
      <w:r w:rsidRPr="00572428">
        <w:rPr>
          <w:i w:val="0"/>
          <w:iCs/>
        </w:rPr>
        <w:t xml:space="preserve">achieve that the user can enjoy the application on their device via the network connection which is optimally tailored using the network slice. </w:t>
      </w:r>
    </w:p>
    <w:p w14:paraId="4A2BDC03"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103A6B0D" w14:textId="77777777" w:rsidR="00C75D27" w:rsidRDefault="00CE20C9" w:rsidP="001D479C">
      <w:pPr>
        <w:pStyle w:val="Guidance"/>
        <w:rPr>
          <w:i w:val="0"/>
          <w:iCs/>
          <w:lang w:eastAsia="zh-CN"/>
        </w:rPr>
      </w:pPr>
      <w:r w:rsidRPr="0017306D">
        <w:rPr>
          <w:i w:val="0"/>
          <w:iCs/>
        </w:rPr>
        <w:t>The following aspect will be studied</w:t>
      </w:r>
      <w:r w:rsidR="00C75D27">
        <w:rPr>
          <w:rFonts w:hint="eastAsia"/>
          <w:i w:val="0"/>
          <w:iCs/>
          <w:lang w:eastAsia="zh-CN"/>
        </w:rPr>
        <w:t>:</w:t>
      </w:r>
    </w:p>
    <w:p w14:paraId="4DFF1D2F" w14:textId="36493B8E" w:rsidR="00C75D27" w:rsidRPr="00C75D27" w:rsidRDefault="005E21B3" w:rsidP="00C75D27">
      <w:pPr>
        <w:pStyle w:val="B1"/>
        <w:rPr>
          <w:rFonts w:ascii="Times New Roman" w:hAnsi="Times New Roman"/>
        </w:rPr>
      </w:pPr>
      <w:r>
        <w:rPr>
          <w:rFonts w:ascii="Times New Roman" w:hAnsi="Times New Roman"/>
        </w:rPr>
        <w:t>WT#1: W</w:t>
      </w:r>
      <w:r w:rsidR="00C75D27" w:rsidRPr="00C75D27">
        <w:rPr>
          <w:rFonts w:ascii="Times New Roman" w:hAnsi="Times New Roman"/>
          <w:iCs/>
        </w:rPr>
        <w:t xml:space="preserve">hether and how to enhance the network controlled network slice selection mechanism to enable </w:t>
      </w:r>
      <w:r w:rsidR="00C75D27" w:rsidRPr="00C75D27">
        <w:rPr>
          <w:rFonts w:ascii="Times New Roman" w:hAnsi="Times New Roman"/>
          <w:iCs/>
          <w:highlight w:val="yellow"/>
        </w:rPr>
        <w:t>re-selection/replacement</w:t>
      </w:r>
      <w:r w:rsidR="00C75D27" w:rsidRPr="00C75D27">
        <w:rPr>
          <w:rFonts w:ascii="Times New Roman" w:hAnsi="Times New Roman"/>
          <w:iCs/>
        </w:rPr>
        <w:t xml:space="preserve"> of a network slice based on the notification from the AF</w:t>
      </w:r>
      <w:r w:rsidR="00C75D27" w:rsidRPr="00C75D27">
        <w:rPr>
          <w:rFonts w:ascii="Times New Roman" w:hAnsi="Times New Roman"/>
        </w:rPr>
        <w:t xml:space="preserve"> </w:t>
      </w:r>
    </w:p>
    <w:p w14:paraId="75B2657A" w14:textId="77777777" w:rsidR="00C75D27" w:rsidRDefault="00C75D27" w:rsidP="001D479C">
      <w:pPr>
        <w:pStyle w:val="Guidance"/>
        <w:rPr>
          <w:i w:val="0"/>
          <w:highlight w:val="yellow"/>
        </w:rPr>
      </w:pPr>
    </w:p>
    <w:p w14:paraId="11EC7447" w14:textId="5F1917BF" w:rsidR="000E1858" w:rsidRPr="00C6778A" w:rsidDel="002C3DEC" w:rsidRDefault="00783F51" w:rsidP="001D479C">
      <w:pPr>
        <w:pStyle w:val="Guidance"/>
        <w:rPr>
          <w:del w:id="17" w:author="ZTEr07" w:date="2023-10-11T18:02:00Z"/>
          <w:i w:val="0"/>
          <w:highlight w:val="yellow"/>
        </w:rPr>
      </w:pPr>
      <w:del w:id="18" w:author="ZTEr07" w:date="2023-10-11T18:02:00Z">
        <w:r w:rsidRPr="00C6778A" w:rsidDel="002C3DEC">
          <w:rPr>
            <w:i w:val="0"/>
            <w:highlight w:val="yellow"/>
          </w:rPr>
          <w:delText>NOTE</w:delText>
        </w:r>
        <w:r w:rsidR="00791D2E" w:rsidRPr="00C6778A" w:rsidDel="002C3DEC">
          <w:rPr>
            <w:i w:val="0"/>
            <w:highlight w:val="yellow"/>
          </w:rPr>
          <w:delText xml:space="preserve"> 1</w:delText>
        </w:r>
        <w:r w:rsidRPr="00C6778A" w:rsidDel="002C3DEC">
          <w:rPr>
            <w:i w:val="0"/>
            <w:highlight w:val="yellow"/>
          </w:rPr>
          <w:delText>:</w:delText>
        </w:r>
        <w:r w:rsidR="004533E9" w:rsidRPr="00C6778A" w:rsidDel="002C3DEC">
          <w:rPr>
            <w:i w:val="0"/>
            <w:highlight w:val="yellow"/>
          </w:rPr>
          <w:delText xml:space="preserve"> </w:delText>
        </w:r>
        <w:r w:rsidR="001D479C" w:rsidRPr="00C6778A" w:rsidDel="002C3DEC">
          <w:rPr>
            <w:i w:val="0"/>
            <w:highlight w:val="yellow"/>
          </w:rPr>
          <w:delText>It is assumed that the network slice should be within the</w:delText>
        </w:r>
        <w:r w:rsidR="00791D2E" w:rsidRPr="00C6778A" w:rsidDel="002C3DEC">
          <w:rPr>
            <w:i w:val="0"/>
            <w:highlight w:val="yellow"/>
          </w:rPr>
          <w:delText xml:space="preserve"> UE</w:delText>
        </w:r>
        <w:r w:rsidR="001D479C" w:rsidRPr="00C6778A" w:rsidDel="002C3DEC">
          <w:rPr>
            <w:i w:val="0"/>
            <w:highlight w:val="yellow"/>
          </w:rPr>
          <w:delText xml:space="preserve"> subscription</w:delText>
        </w:r>
        <w:r w:rsidR="00791D2E" w:rsidRPr="00C6778A" w:rsidDel="002C3DEC">
          <w:rPr>
            <w:i w:val="0"/>
            <w:highlight w:val="yellow"/>
          </w:rPr>
          <w:delText>.</w:delText>
        </w:r>
      </w:del>
    </w:p>
    <w:p w14:paraId="464E9E29" w14:textId="02C6FBBB" w:rsidR="00D13AD5" w:rsidRPr="00D13AD5" w:rsidDel="002C3DEC" w:rsidRDefault="00791D2E" w:rsidP="00D13AD5">
      <w:pPr>
        <w:rPr>
          <w:del w:id="19" w:author="ZTEr07" w:date="2023-10-11T18:04:00Z"/>
          <w:color w:val="000000"/>
          <w:lang w:eastAsia="zh-CN"/>
        </w:rPr>
      </w:pPr>
      <w:del w:id="20" w:author="ZTEr07" w:date="2023-10-11T18:04:00Z">
        <w:r w:rsidRPr="00C6778A" w:rsidDel="002C3DEC">
          <w:rPr>
            <w:rFonts w:hint="eastAsia"/>
            <w:color w:val="000000"/>
            <w:highlight w:val="yellow"/>
            <w:lang w:eastAsia="zh-CN"/>
          </w:rPr>
          <w:delText>N</w:delText>
        </w:r>
        <w:r w:rsidRPr="00C6778A" w:rsidDel="002C3DEC">
          <w:rPr>
            <w:color w:val="000000"/>
            <w:highlight w:val="yellow"/>
            <w:lang w:eastAsia="zh-CN"/>
          </w:rPr>
          <w:delText xml:space="preserve">OTE </w:delText>
        </w:r>
      </w:del>
      <w:del w:id="21" w:author="ZTEr07" w:date="2023-10-11T18:03:00Z">
        <w:r w:rsidRPr="00C6778A" w:rsidDel="002C3DEC">
          <w:rPr>
            <w:color w:val="000000"/>
            <w:highlight w:val="yellow"/>
            <w:lang w:eastAsia="zh-CN"/>
          </w:rPr>
          <w:delText>2</w:delText>
        </w:r>
      </w:del>
      <w:del w:id="22" w:author="ZTEr07" w:date="2023-10-11T18:04:00Z">
        <w:r w:rsidRPr="00C6778A" w:rsidDel="002C3DEC">
          <w:rPr>
            <w:color w:val="000000"/>
            <w:highlight w:val="yellow"/>
            <w:lang w:eastAsia="zh-CN"/>
          </w:rPr>
          <w:delText>: The security aspect</w:delText>
        </w:r>
        <w:r w:rsidR="00C82AEF" w:rsidRPr="00C6778A" w:rsidDel="002C3DEC">
          <w:rPr>
            <w:rFonts w:hint="eastAsia"/>
            <w:color w:val="000000"/>
            <w:highlight w:val="yellow"/>
            <w:lang w:eastAsia="zh-CN"/>
          </w:rPr>
          <w:delText>s</w:delText>
        </w:r>
        <w:r w:rsidR="00C82AEF" w:rsidRPr="00C6778A" w:rsidDel="002C3DEC">
          <w:rPr>
            <w:color w:val="000000"/>
            <w:highlight w:val="yellow"/>
            <w:lang w:eastAsia="zh-CN"/>
          </w:rPr>
          <w:delText xml:space="preserve"> (such as network internal information exposure)</w:delText>
        </w:r>
        <w:r w:rsidRPr="00C6778A" w:rsidDel="002C3DEC">
          <w:rPr>
            <w:color w:val="000000"/>
            <w:highlight w:val="yellow"/>
            <w:lang w:eastAsia="zh-CN"/>
          </w:rPr>
          <w:delText xml:space="preserve"> need to be confirmed by SA3.</w:delText>
        </w:r>
      </w:del>
    </w:p>
    <w:p w14:paraId="5B9C9A1D" w14:textId="15ACBFCE" w:rsidR="00331B84" w:rsidRDefault="00331B84" w:rsidP="00331B84">
      <w:pPr>
        <w:pStyle w:val="a8"/>
        <w:ind w:left="720"/>
        <w:rPr>
          <w:color w:val="000000"/>
          <w:sz w:val="20"/>
          <w:szCs w:val="20"/>
          <w:lang w:val="en-GB" w:eastAsia="ja-JP"/>
        </w:rPr>
      </w:pPr>
    </w:p>
    <w:p w14:paraId="014E3919" w14:textId="77777777" w:rsidR="00944768" w:rsidRPr="0017306D" w:rsidRDefault="00944768" w:rsidP="00944768">
      <w:pPr>
        <w:pStyle w:val="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944768" w:rsidRPr="0017306D" w14:paraId="29E791B4" w14:textId="77777777" w:rsidTr="73F5F824">
        <w:tc>
          <w:tcPr>
            <w:tcW w:w="1151" w:type="dxa"/>
            <w:shd w:val="clear" w:color="auto" w:fill="auto"/>
          </w:tcPr>
          <w:p w14:paraId="30F11294" w14:textId="77777777" w:rsidR="00944768" w:rsidRPr="0017306D" w:rsidRDefault="00944768" w:rsidP="0070453C">
            <w:r w:rsidRPr="0017306D">
              <w:t>Work Task ID</w:t>
            </w:r>
          </w:p>
        </w:tc>
        <w:tc>
          <w:tcPr>
            <w:tcW w:w="1428" w:type="dxa"/>
            <w:shd w:val="clear" w:color="auto" w:fill="auto"/>
          </w:tcPr>
          <w:p w14:paraId="2B628ED6" w14:textId="77777777" w:rsidR="00944768" w:rsidRPr="0017306D" w:rsidRDefault="00944768" w:rsidP="0070453C">
            <w:r w:rsidRPr="0017306D">
              <w:t>TU Estimate</w:t>
            </w:r>
          </w:p>
          <w:p w14:paraId="7F0E6943" w14:textId="77777777" w:rsidR="00944768" w:rsidRPr="0017306D" w:rsidRDefault="00944768" w:rsidP="0070453C">
            <w:r w:rsidRPr="0017306D">
              <w:t>(Study)</w:t>
            </w:r>
          </w:p>
        </w:tc>
        <w:tc>
          <w:tcPr>
            <w:tcW w:w="1605" w:type="dxa"/>
          </w:tcPr>
          <w:p w14:paraId="66E93CC4" w14:textId="77777777" w:rsidR="00944768" w:rsidRPr="0017306D" w:rsidRDefault="00944768" w:rsidP="0070453C">
            <w:r w:rsidRPr="0017306D">
              <w:t>TU Estimate</w:t>
            </w:r>
          </w:p>
          <w:p w14:paraId="1CCD1262" w14:textId="77777777" w:rsidR="00944768" w:rsidRPr="0017306D" w:rsidRDefault="00944768" w:rsidP="0070453C">
            <w:r w:rsidRPr="0017306D">
              <w:t>(Normative)</w:t>
            </w:r>
          </w:p>
        </w:tc>
        <w:tc>
          <w:tcPr>
            <w:tcW w:w="1605" w:type="dxa"/>
          </w:tcPr>
          <w:p w14:paraId="0246F1A7" w14:textId="77777777" w:rsidR="00944768" w:rsidRPr="0017306D" w:rsidRDefault="00944768" w:rsidP="0070453C">
            <w:r w:rsidRPr="0017306D">
              <w:t>RAN Dependency</w:t>
            </w:r>
          </w:p>
          <w:p w14:paraId="76B1420C" w14:textId="77777777" w:rsidR="00944768" w:rsidRPr="0017306D" w:rsidRDefault="00944768" w:rsidP="0070453C">
            <w:r w:rsidRPr="0017306D">
              <w:t xml:space="preserve">(Yes/No/Maybe) </w:t>
            </w:r>
          </w:p>
        </w:tc>
        <w:tc>
          <w:tcPr>
            <w:tcW w:w="2447" w:type="dxa"/>
          </w:tcPr>
          <w:p w14:paraId="093FB0EA" w14:textId="77777777" w:rsidR="00944768" w:rsidRPr="0017306D" w:rsidRDefault="00944768" w:rsidP="0070453C">
            <w:r w:rsidRPr="0017306D">
              <w:t xml:space="preserve">Inter Work Tasks Dependency </w:t>
            </w:r>
          </w:p>
          <w:p w14:paraId="6B72B06F" w14:textId="77777777" w:rsidR="00944768" w:rsidRPr="0017306D" w:rsidRDefault="00944768" w:rsidP="0070453C">
            <w:r w:rsidRPr="0017306D">
              <w:t>Editor’s Note: This column should highlight if WT#x is self-contained, or it depends on the completion of other WTs</w:t>
            </w:r>
          </w:p>
        </w:tc>
      </w:tr>
      <w:tr w:rsidR="00944768" w:rsidRPr="0017306D" w14:paraId="37DDF19D" w14:textId="77777777" w:rsidTr="73F5F824">
        <w:tc>
          <w:tcPr>
            <w:tcW w:w="1151" w:type="dxa"/>
            <w:shd w:val="clear" w:color="auto" w:fill="auto"/>
          </w:tcPr>
          <w:p w14:paraId="6C46BD9A" w14:textId="58C74E2E" w:rsidR="00944768" w:rsidRPr="00BC4390" w:rsidRDefault="003042C8" w:rsidP="005E7AD6">
            <w:r w:rsidRPr="00BC4390">
              <w:t>WT#</w:t>
            </w:r>
            <w:r w:rsidR="005E7AD6" w:rsidRPr="00BC4390">
              <w:t>1</w:t>
            </w:r>
          </w:p>
        </w:tc>
        <w:tc>
          <w:tcPr>
            <w:tcW w:w="1428" w:type="dxa"/>
            <w:shd w:val="clear" w:color="auto" w:fill="auto"/>
          </w:tcPr>
          <w:p w14:paraId="70E4AACA" w14:textId="6CC3542E" w:rsidR="00944768" w:rsidRPr="00BC4390" w:rsidDel="003C6045" w:rsidRDefault="00783F51" w:rsidP="0070453C">
            <w:pPr>
              <w:rPr>
                <w:lang w:eastAsia="zh-CN"/>
              </w:rPr>
            </w:pPr>
            <w:r w:rsidRPr="00BC4390">
              <w:rPr>
                <w:lang w:eastAsia="zh-CN"/>
              </w:rPr>
              <w:t>2</w:t>
            </w:r>
          </w:p>
        </w:tc>
        <w:tc>
          <w:tcPr>
            <w:tcW w:w="1605" w:type="dxa"/>
          </w:tcPr>
          <w:p w14:paraId="0F78EC51" w14:textId="5F87E3F6" w:rsidR="00944768" w:rsidRPr="00BC4390" w:rsidDel="003C6045" w:rsidRDefault="00783F51" w:rsidP="0070453C">
            <w:pPr>
              <w:rPr>
                <w:lang w:eastAsia="zh-CN"/>
              </w:rPr>
            </w:pPr>
            <w:r w:rsidRPr="00BC4390">
              <w:rPr>
                <w:lang w:eastAsia="zh-CN"/>
              </w:rPr>
              <w:t>2</w:t>
            </w:r>
          </w:p>
        </w:tc>
        <w:tc>
          <w:tcPr>
            <w:tcW w:w="1605" w:type="dxa"/>
          </w:tcPr>
          <w:p w14:paraId="2D0E8651" w14:textId="71DD1643" w:rsidR="00944768" w:rsidRPr="00BC4390" w:rsidDel="00D13FB6" w:rsidRDefault="003042C8" w:rsidP="0070453C">
            <w:pPr>
              <w:rPr>
                <w:lang w:eastAsia="zh-CN"/>
              </w:rPr>
            </w:pPr>
            <w:r w:rsidRPr="00BC4390">
              <w:rPr>
                <w:rFonts w:hint="eastAsia"/>
                <w:lang w:eastAsia="zh-CN"/>
              </w:rPr>
              <w:t>N</w:t>
            </w:r>
            <w:r w:rsidRPr="00BC4390">
              <w:rPr>
                <w:lang w:eastAsia="zh-CN"/>
              </w:rPr>
              <w:t>o</w:t>
            </w:r>
          </w:p>
        </w:tc>
        <w:tc>
          <w:tcPr>
            <w:tcW w:w="2447" w:type="dxa"/>
          </w:tcPr>
          <w:p w14:paraId="21438F52" w14:textId="65C285D5" w:rsidR="00944768" w:rsidRPr="00BC4390" w:rsidRDefault="003042C8" w:rsidP="0070453C">
            <w:pPr>
              <w:rPr>
                <w:lang w:eastAsia="zh-CN"/>
              </w:rPr>
            </w:pPr>
            <w:r w:rsidRPr="00BC4390">
              <w:rPr>
                <w:rFonts w:hint="eastAsia"/>
                <w:lang w:eastAsia="zh-CN"/>
              </w:rPr>
              <w:t>N</w:t>
            </w:r>
            <w:r w:rsidRPr="00BC4390">
              <w:rPr>
                <w:lang w:eastAsia="zh-CN"/>
              </w:rPr>
              <w:t>o</w:t>
            </w:r>
          </w:p>
        </w:tc>
      </w:tr>
    </w:tbl>
    <w:p w14:paraId="3964079A" w14:textId="77777777" w:rsidR="00944768" w:rsidRPr="0017306D" w:rsidRDefault="00944768" w:rsidP="00944768"/>
    <w:p w14:paraId="4D84678D" w14:textId="7E4755F4" w:rsidR="00944768" w:rsidRPr="0017306D" w:rsidRDefault="00944768" w:rsidP="00944768">
      <w:r w:rsidRPr="0017306D">
        <w:lastRenderedPageBreak/>
        <w:t xml:space="preserve">Total TU estimates for the study phase: </w:t>
      </w:r>
      <w:r w:rsidR="00D02881">
        <w:t>2</w:t>
      </w:r>
    </w:p>
    <w:p w14:paraId="6B85666F" w14:textId="117C86CA" w:rsidR="00944768" w:rsidRPr="0017306D" w:rsidRDefault="00944768" w:rsidP="00944768">
      <w:r w:rsidRPr="0017306D">
        <w:t xml:space="preserve">Total TU estimates for the normative phase: </w:t>
      </w:r>
      <w:r w:rsidR="00D02881">
        <w:t>2</w:t>
      </w:r>
    </w:p>
    <w:p w14:paraId="77B7A4D6" w14:textId="7EFC6FB4" w:rsidR="00944768" w:rsidRPr="0017306D" w:rsidRDefault="00944768" w:rsidP="00944768">
      <w:r w:rsidRPr="0017306D">
        <w:t xml:space="preserve">Total TU estimates: </w:t>
      </w:r>
      <w:r w:rsidR="00D02881">
        <w:t>4</w:t>
      </w:r>
    </w:p>
    <w:p w14:paraId="19E85694" w14:textId="77777777" w:rsidR="00944768" w:rsidRPr="0017306D" w:rsidRDefault="00944768" w:rsidP="001E489F"/>
    <w:p w14:paraId="409CA454" w14:textId="3808D418"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71FC7A2F">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71FC7A2F">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19962D6F" w:rsidR="00572097" w:rsidRPr="0017306D" w:rsidRDefault="00572097" w:rsidP="00572097">
            <w:pPr>
              <w:pStyle w:val="Guidance"/>
              <w:spacing w:after="0"/>
              <w:rPr>
                <w:i w:val="0"/>
                <w:iCs/>
              </w:rPr>
            </w:pPr>
            <w:r w:rsidRPr="0017306D">
              <w:rPr>
                <w:i w:val="0"/>
                <w:iCs/>
              </w:rPr>
              <w:t>TR 23.xxx</w:t>
            </w:r>
          </w:p>
        </w:tc>
        <w:tc>
          <w:tcPr>
            <w:tcW w:w="2409" w:type="dxa"/>
          </w:tcPr>
          <w:p w14:paraId="3489ADFF" w14:textId="3EDB2F86" w:rsidR="00572097" w:rsidRPr="0017306D" w:rsidRDefault="00572097" w:rsidP="00C6778A">
            <w:pPr>
              <w:pStyle w:val="Guidance"/>
              <w:spacing w:after="0"/>
              <w:rPr>
                <w:i w:val="0"/>
                <w:iCs/>
              </w:rPr>
            </w:pPr>
            <w:r w:rsidRPr="00C6778A">
              <w:rPr>
                <w:i w:val="0"/>
                <w:iCs/>
                <w:highlight w:val="yellow"/>
              </w:rPr>
              <w:t xml:space="preserve">Study on </w:t>
            </w:r>
            <w:r w:rsidR="00380D6B" w:rsidRPr="00C6778A">
              <w:rPr>
                <w:i w:val="0"/>
                <w:iCs/>
                <w:highlight w:val="yellow"/>
              </w:rPr>
              <w:t xml:space="preserve">Improvements of </w:t>
            </w:r>
            <w:r w:rsidR="00C6778A" w:rsidRPr="00C6778A">
              <w:rPr>
                <w:i w:val="0"/>
                <w:iCs/>
                <w:highlight w:val="yellow"/>
              </w:rPr>
              <w:t xml:space="preserve">network controlled </w:t>
            </w:r>
            <w:r w:rsidR="00380D6B" w:rsidRPr="00C6778A">
              <w:rPr>
                <w:i w:val="0"/>
                <w:iCs/>
                <w:highlight w:val="yellow"/>
              </w:rPr>
              <w:t>network slic</w:t>
            </w:r>
            <w:r w:rsidR="009D7090">
              <w:rPr>
                <w:i w:val="0"/>
                <w:iCs/>
                <w:highlight w:val="yellow"/>
              </w:rPr>
              <w:t>e</w:t>
            </w:r>
            <w:r w:rsidR="00C6778A" w:rsidRPr="00C6778A">
              <w:rPr>
                <w:i w:val="0"/>
                <w:iCs/>
                <w:highlight w:val="yellow"/>
              </w:rPr>
              <w:t xml:space="preserve"> selection</w:t>
            </w:r>
          </w:p>
        </w:tc>
        <w:tc>
          <w:tcPr>
            <w:tcW w:w="993" w:type="dxa"/>
          </w:tcPr>
          <w:p w14:paraId="060C3F75" w14:textId="682E16A2" w:rsidR="00572097" w:rsidRPr="00C6778A" w:rsidRDefault="00572097" w:rsidP="00C6778A">
            <w:pPr>
              <w:pStyle w:val="TAL"/>
            </w:pPr>
            <w:r w:rsidRPr="00C6778A">
              <w:t>SA#</w:t>
            </w:r>
            <w:r w:rsidR="007B6927" w:rsidRPr="00C6778A">
              <w:t>10</w:t>
            </w:r>
            <w:r w:rsidR="00C416ED" w:rsidRPr="00C6778A">
              <w:t>4</w:t>
            </w:r>
            <w:r w:rsidR="007B6927" w:rsidRPr="00C6778A">
              <w:t xml:space="preserve"> (</w:t>
            </w:r>
            <w:r w:rsidR="009A15EE" w:rsidRPr="00C6778A">
              <w:rPr>
                <w:rFonts w:hint="eastAsia"/>
              </w:rPr>
              <w:t>Ju</w:t>
            </w:r>
            <w:r w:rsidR="009A15EE" w:rsidRPr="00C6778A">
              <w:t xml:space="preserve">ne </w:t>
            </w:r>
            <w:r w:rsidR="007B6927" w:rsidRPr="00C6778A">
              <w:t>2024)</w:t>
            </w:r>
          </w:p>
        </w:tc>
        <w:tc>
          <w:tcPr>
            <w:tcW w:w="1074" w:type="dxa"/>
          </w:tcPr>
          <w:p w14:paraId="528A217D" w14:textId="1BFF7A22" w:rsidR="00572097" w:rsidRPr="0017306D" w:rsidRDefault="00572097" w:rsidP="00C6778A">
            <w:pPr>
              <w:pStyle w:val="TAL"/>
            </w:pPr>
            <w:r>
              <w:t>SA#</w:t>
            </w:r>
            <w:r w:rsidR="007B6927">
              <w:t xml:space="preserve">104 </w:t>
            </w:r>
          </w:p>
          <w:p w14:paraId="10697D35" w14:textId="587EA49E" w:rsidR="00572097" w:rsidRPr="0017306D" w:rsidRDefault="007B6927" w:rsidP="00C6778A">
            <w:pPr>
              <w:pStyle w:val="TAL"/>
            </w:pPr>
            <w:r>
              <w:t>(June 2024)</w:t>
            </w:r>
          </w:p>
          <w:p w14:paraId="3CC87817" w14:textId="3FBB52EF" w:rsidR="00572097" w:rsidRPr="00C6778A" w:rsidRDefault="00572097" w:rsidP="00C6778A">
            <w:pPr>
              <w:pStyle w:val="TAL"/>
            </w:pPr>
          </w:p>
        </w:tc>
        <w:tc>
          <w:tcPr>
            <w:tcW w:w="2186" w:type="dxa"/>
          </w:tcPr>
          <w:p w14:paraId="71B3D7AE" w14:textId="472A2424" w:rsidR="00572097" w:rsidRPr="0017306D" w:rsidRDefault="00572097" w:rsidP="71FC7A2F">
            <w:pPr>
              <w:pStyle w:val="Guidance"/>
              <w:spacing w:after="0"/>
              <w:rPr>
                <w:i w:val="0"/>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5DEC2A4"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6</w:t>
      </w:r>
      <w:r w:rsidRPr="0017306D">
        <w:rPr>
          <w:b w:val="0"/>
          <w:sz w:val="36"/>
          <w:lang w:eastAsia="ja-JP"/>
        </w:rPr>
        <w:tab/>
        <w:t>Work item Rapporteur(s)</w:t>
      </w:r>
    </w:p>
    <w:p w14:paraId="5BF4F34F" w14:textId="54D95B31" w:rsidR="00572097" w:rsidRPr="0017306D" w:rsidRDefault="00380D6B" w:rsidP="00572097">
      <w:r>
        <w:t>name</w:t>
      </w:r>
      <w:r w:rsidR="00572097" w:rsidRPr="0017306D">
        <w:t xml:space="preserve">, </w:t>
      </w:r>
      <w:r>
        <w:t>company</w:t>
      </w:r>
      <w:r w:rsidR="00572097" w:rsidRPr="0017306D">
        <w:t xml:space="preserve">, </w:t>
      </w:r>
      <w:r>
        <w:t>company</w:t>
      </w:r>
      <w:r w:rsidR="00572097" w:rsidRPr="0017306D">
        <w:t xml:space="preserve"> dot com</w:t>
      </w:r>
    </w:p>
    <w:p w14:paraId="250CADCC" w14:textId="77777777" w:rsidR="001E489F" w:rsidRPr="0017306D" w:rsidRDefault="001E489F" w:rsidP="001E489F"/>
    <w:p w14:paraId="72743E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5BD7635E" w:rsidR="001E489F" w:rsidRPr="0017306D" w:rsidRDefault="00572097" w:rsidP="001E489F">
      <w:pPr>
        <w:pStyle w:val="Guidance"/>
        <w:rPr>
          <w:i w:val="0"/>
          <w:iCs/>
        </w:rPr>
      </w:pPr>
      <w:r w:rsidRPr="0017306D">
        <w:rPr>
          <w:i w:val="0"/>
          <w:iCs/>
        </w:rPr>
        <w:t>SA2</w:t>
      </w:r>
    </w:p>
    <w:p w14:paraId="0B94DB22" w14:textId="77777777" w:rsidR="001E489F" w:rsidRPr="0017306D" w:rsidRDefault="001E489F" w:rsidP="001E489F"/>
    <w:p w14:paraId="68A766BD"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7C6DE546" w14:textId="3F1202F9" w:rsidR="00572097" w:rsidRPr="0017306D" w:rsidRDefault="00572097" w:rsidP="00572097">
      <w:pPr>
        <w:pStyle w:val="Guidance"/>
        <w:rPr>
          <w:i w:val="0"/>
        </w:rPr>
      </w:pPr>
      <w:r w:rsidRPr="0017306D">
        <w:rPr>
          <w:i w:val="0"/>
        </w:rPr>
        <w:t>Security aspects covered by SA3.</w:t>
      </w:r>
    </w:p>
    <w:p w14:paraId="791E7B3B" w14:textId="438D331C" w:rsidR="007861B8" w:rsidRPr="0017306D" w:rsidRDefault="00572097" w:rsidP="00572097">
      <w:pPr>
        <w:pStyle w:val="Guidance"/>
        <w:rPr>
          <w:i w:val="0"/>
        </w:rPr>
      </w:pPr>
      <w:r w:rsidRPr="0017306D">
        <w:rPr>
          <w:i w:val="0"/>
        </w:rPr>
        <w:t>OAM and charging aspects covered by SA5.</w:t>
      </w:r>
    </w:p>
    <w:p w14:paraId="798971FA" w14:textId="77777777" w:rsidR="001E489F" w:rsidRPr="0017306D" w:rsidRDefault="001E489F" w:rsidP="001E489F"/>
    <w:p w14:paraId="28E68586"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t>Supporting IM name</w:t>
            </w:r>
          </w:p>
        </w:tc>
      </w:tr>
      <w:tr w:rsidR="008662E1" w:rsidRPr="0017306D" w14:paraId="746AA80E" w14:textId="77777777" w:rsidTr="637BC067">
        <w:trPr>
          <w:cantSplit/>
          <w:jc w:val="center"/>
        </w:trPr>
        <w:tc>
          <w:tcPr>
            <w:tcW w:w="5029" w:type="dxa"/>
            <w:shd w:val="clear" w:color="auto" w:fill="auto"/>
          </w:tcPr>
          <w:p w14:paraId="5F41A52D" w14:textId="15E0B094" w:rsidR="008662E1" w:rsidRPr="0017306D" w:rsidRDefault="002C3DEC" w:rsidP="0030361E">
            <w:pPr>
              <w:pStyle w:val="TAL"/>
            </w:pPr>
            <w:r>
              <w:t>KDDI</w:t>
            </w:r>
          </w:p>
        </w:tc>
      </w:tr>
      <w:tr w:rsidR="00A80F93" w:rsidRPr="0017306D" w14:paraId="377D2C37" w14:textId="77777777" w:rsidTr="637BC067">
        <w:trPr>
          <w:cantSplit/>
          <w:jc w:val="center"/>
        </w:trPr>
        <w:tc>
          <w:tcPr>
            <w:tcW w:w="5029" w:type="dxa"/>
            <w:shd w:val="clear" w:color="auto" w:fill="auto"/>
          </w:tcPr>
          <w:p w14:paraId="2E34B7D5" w14:textId="58160F8C" w:rsidR="00A80F93" w:rsidRPr="00930011" w:rsidRDefault="00A80F93" w:rsidP="0030361E">
            <w:pPr>
              <w:pStyle w:val="TAL"/>
              <w:rPr>
                <w:highlight w:val="yellow"/>
              </w:rPr>
            </w:pPr>
            <w:r w:rsidRPr="00930011">
              <w:rPr>
                <w:highlight w:val="yellow"/>
              </w:rPr>
              <w:t>BT</w:t>
            </w:r>
          </w:p>
        </w:tc>
      </w:tr>
      <w:tr w:rsidR="00930011" w:rsidRPr="0017306D" w14:paraId="0C57C130" w14:textId="77777777" w:rsidTr="637BC067">
        <w:trPr>
          <w:cantSplit/>
          <w:jc w:val="center"/>
        </w:trPr>
        <w:tc>
          <w:tcPr>
            <w:tcW w:w="5029" w:type="dxa"/>
            <w:shd w:val="clear" w:color="auto" w:fill="auto"/>
          </w:tcPr>
          <w:p w14:paraId="72BE5F37" w14:textId="2FE8475B" w:rsidR="00930011" w:rsidRPr="00930011" w:rsidRDefault="00930011" w:rsidP="0030361E">
            <w:pPr>
              <w:pStyle w:val="TAL"/>
              <w:rPr>
                <w:highlight w:val="yellow"/>
              </w:rPr>
            </w:pPr>
            <w:r w:rsidRPr="00930011">
              <w:rPr>
                <w:highlight w:val="yellow"/>
              </w:rPr>
              <w:t>DISH Network</w:t>
            </w:r>
          </w:p>
        </w:tc>
      </w:tr>
      <w:tr w:rsidR="00B6505D" w:rsidRPr="0017306D" w14:paraId="61C320EB" w14:textId="77777777" w:rsidTr="637BC067">
        <w:trPr>
          <w:cantSplit/>
          <w:jc w:val="center"/>
        </w:trPr>
        <w:tc>
          <w:tcPr>
            <w:tcW w:w="5029" w:type="dxa"/>
            <w:shd w:val="clear" w:color="auto" w:fill="auto"/>
          </w:tcPr>
          <w:p w14:paraId="2937EE71" w14:textId="3072DB0A" w:rsidR="00B6505D" w:rsidRPr="00930011" w:rsidRDefault="00B6505D" w:rsidP="0030361E">
            <w:pPr>
              <w:pStyle w:val="TAL"/>
              <w:rPr>
                <w:highlight w:val="yellow"/>
              </w:rPr>
            </w:pPr>
            <w:r w:rsidRPr="00930011">
              <w:rPr>
                <w:highlight w:val="yellow"/>
              </w:rPr>
              <w:t>Ericsson</w:t>
            </w:r>
          </w:p>
        </w:tc>
      </w:tr>
      <w:tr w:rsidR="00741673" w:rsidRPr="0017306D" w14:paraId="6D787066" w14:textId="77777777" w:rsidTr="637BC067">
        <w:trPr>
          <w:cantSplit/>
          <w:jc w:val="center"/>
        </w:trPr>
        <w:tc>
          <w:tcPr>
            <w:tcW w:w="5029" w:type="dxa"/>
            <w:shd w:val="clear" w:color="auto" w:fill="auto"/>
          </w:tcPr>
          <w:p w14:paraId="3E5F6A29" w14:textId="3BAFB170" w:rsidR="00741673" w:rsidRPr="00B71430" w:rsidRDefault="00741673" w:rsidP="0030361E">
            <w:pPr>
              <w:pStyle w:val="TAL"/>
              <w:rPr>
                <w:highlight w:val="yellow"/>
                <w:lang w:eastAsia="zh-CN"/>
              </w:rPr>
            </w:pPr>
            <w:r>
              <w:rPr>
                <w:rFonts w:hint="eastAsia"/>
                <w:highlight w:val="yellow"/>
                <w:lang w:eastAsia="zh-CN"/>
              </w:rPr>
              <w:t>I</w:t>
            </w:r>
            <w:r>
              <w:rPr>
                <w:highlight w:val="yellow"/>
                <w:lang w:eastAsia="zh-CN"/>
              </w:rPr>
              <w:t>nterDigital</w:t>
            </w:r>
          </w:p>
        </w:tc>
      </w:tr>
      <w:tr w:rsidR="007F1DC1" w:rsidRPr="0017306D" w14:paraId="6E166C5E" w14:textId="77777777" w:rsidTr="637BC067">
        <w:trPr>
          <w:cantSplit/>
          <w:jc w:val="center"/>
        </w:trPr>
        <w:tc>
          <w:tcPr>
            <w:tcW w:w="5029" w:type="dxa"/>
            <w:shd w:val="clear" w:color="auto" w:fill="auto"/>
          </w:tcPr>
          <w:p w14:paraId="3C60F150" w14:textId="6D4837F9" w:rsidR="007F1DC1" w:rsidRPr="00B71430" w:rsidRDefault="007F1DC1" w:rsidP="0030361E">
            <w:pPr>
              <w:pStyle w:val="TAL"/>
              <w:rPr>
                <w:highlight w:val="yellow"/>
              </w:rPr>
            </w:pPr>
            <w:r w:rsidRPr="007F1DC1">
              <w:rPr>
                <w:highlight w:val="yellow"/>
              </w:rPr>
              <w:t>Lenovo</w:t>
            </w:r>
          </w:p>
        </w:tc>
      </w:tr>
      <w:tr w:rsidR="008662E1" w:rsidRPr="0017306D" w14:paraId="2C5796E3" w14:textId="77777777" w:rsidTr="637BC067">
        <w:trPr>
          <w:cantSplit/>
          <w:jc w:val="center"/>
        </w:trPr>
        <w:tc>
          <w:tcPr>
            <w:tcW w:w="5029" w:type="dxa"/>
            <w:shd w:val="clear" w:color="auto" w:fill="auto"/>
          </w:tcPr>
          <w:p w14:paraId="3ABE29D5" w14:textId="67E2D8E2" w:rsidR="008662E1" w:rsidRPr="0017306D" w:rsidRDefault="002C3DEC" w:rsidP="008662E1">
            <w:pPr>
              <w:pStyle w:val="TAL"/>
            </w:pPr>
            <w:r>
              <w:rPr>
                <w:rFonts w:hint="eastAsia"/>
                <w:lang w:eastAsia="zh-CN"/>
              </w:rPr>
              <w:t>N</w:t>
            </w:r>
            <w:r>
              <w:rPr>
                <w:lang w:eastAsia="zh-CN"/>
              </w:rPr>
              <w:t>EC</w:t>
            </w:r>
          </w:p>
        </w:tc>
      </w:tr>
      <w:tr w:rsidR="008662E1" w:rsidRPr="0017306D" w14:paraId="5425D30D" w14:textId="77777777" w:rsidTr="637BC067">
        <w:trPr>
          <w:cantSplit/>
          <w:jc w:val="center"/>
        </w:trPr>
        <w:tc>
          <w:tcPr>
            <w:tcW w:w="5029" w:type="dxa"/>
            <w:shd w:val="clear" w:color="auto" w:fill="auto"/>
          </w:tcPr>
          <w:p w14:paraId="37445962" w14:textId="4BE9112E" w:rsidR="008662E1" w:rsidRPr="0017306D" w:rsidRDefault="0030361E" w:rsidP="008662E1">
            <w:pPr>
              <w:pStyle w:val="TAL"/>
            </w:pPr>
            <w:r w:rsidRPr="0017306D">
              <w:t>Nokia</w:t>
            </w:r>
            <w:bookmarkStart w:id="23" w:name="_GoBack"/>
            <w:bookmarkEnd w:id="23"/>
          </w:p>
        </w:tc>
      </w:tr>
      <w:tr w:rsidR="008662E1" w:rsidRPr="0017306D" w14:paraId="0E49C138" w14:textId="77777777" w:rsidTr="637BC067">
        <w:trPr>
          <w:cantSplit/>
          <w:jc w:val="center"/>
        </w:trPr>
        <w:tc>
          <w:tcPr>
            <w:tcW w:w="5029" w:type="dxa"/>
            <w:shd w:val="clear" w:color="auto" w:fill="auto"/>
          </w:tcPr>
          <w:p w14:paraId="4A1E7A61" w14:textId="4552156B" w:rsidR="008662E1" w:rsidRPr="0017306D" w:rsidRDefault="0030361E" w:rsidP="008662E1">
            <w:pPr>
              <w:pStyle w:val="TAL"/>
              <w:rPr>
                <w:lang w:eastAsia="zh-CN"/>
              </w:rPr>
            </w:pPr>
            <w:r w:rsidRPr="0017306D">
              <w:t>Nokia Shanghai Bell</w:t>
            </w:r>
          </w:p>
        </w:tc>
      </w:tr>
      <w:tr w:rsidR="004C7640" w:rsidRPr="0017306D" w14:paraId="5784DE8B" w14:textId="77777777" w:rsidTr="637BC067">
        <w:trPr>
          <w:cantSplit/>
          <w:jc w:val="center"/>
        </w:trPr>
        <w:tc>
          <w:tcPr>
            <w:tcW w:w="5029" w:type="dxa"/>
            <w:shd w:val="clear" w:color="auto" w:fill="auto"/>
          </w:tcPr>
          <w:p w14:paraId="5B61F1C4" w14:textId="77EBC1D3" w:rsidR="004C7640" w:rsidRPr="0017306D" w:rsidRDefault="004C7640" w:rsidP="008662E1">
            <w:pPr>
              <w:pStyle w:val="TAL"/>
            </w:pPr>
            <w:r w:rsidRPr="004C7640">
              <w:rPr>
                <w:highlight w:val="yellow"/>
              </w:rPr>
              <w:t>Oracle</w:t>
            </w:r>
          </w:p>
        </w:tc>
      </w:tr>
      <w:tr w:rsidR="00896B94" w:rsidRPr="0017306D" w14:paraId="1BC3F0D8" w14:textId="77777777" w:rsidTr="637BC067">
        <w:trPr>
          <w:cantSplit/>
          <w:jc w:val="center"/>
        </w:trPr>
        <w:tc>
          <w:tcPr>
            <w:tcW w:w="5029" w:type="dxa"/>
            <w:shd w:val="clear" w:color="auto" w:fill="auto"/>
          </w:tcPr>
          <w:p w14:paraId="2E7A0FFC" w14:textId="46FB4E15" w:rsidR="00896B94" w:rsidRPr="0017306D" w:rsidRDefault="00896B94" w:rsidP="008662E1">
            <w:pPr>
              <w:pStyle w:val="TAL"/>
            </w:pPr>
            <w:r w:rsidRPr="00896B94">
              <w:rPr>
                <w:highlight w:val="yellow"/>
              </w:rPr>
              <w:t>Orange</w:t>
            </w:r>
          </w:p>
        </w:tc>
      </w:tr>
      <w:tr w:rsidR="00A80F93" w:rsidRPr="0017306D" w14:paraId="74001AF2" w14:textId="77777777" w:rsidTr="637BC067">
        <w:trPr>
          <w:cantSplit/>
          <w:jc w:val="center"/>
        </w:trPr>
        <w:tc>
          <w:tcPr>
            <w:tcW w:w="5029" w:type="dxa"/>
            <w:shd w:val="clear" w:color="auto" w:fill="auto"/>
          </w:tcPr>
          <w:p w14:paraId="123AC765" w14:textId="39099FF1" w:rsidR="00A80F93" w:rsidRPr="0017306D" w:rsidRDefault="00A80F93" w:rsidP="008662E1">
            <w:pPr>
              <w:pStyle w:val="TAL"/>
            </w:pPr>
            <w:r w:rsidRPr="00A80F93">
              <w:rPr>
                <w:highlight w:val="yellow"/>
              </w:rPr>
              <w:t>Samsung</w:t>
            </w:r>
          </w:p>
        </w:tc>
      </w:tr>
      <w:tr w:rsidR="0097319E" w:rsidRPr="0017306D" w14:paraId="736C3B80" w14:textId="77777777" w:rsidTr="637BC067">
        <w:trPr>
          <w:cantSplit/>
          <w:jc w:val="center"/>
        </w:trPr>
        <w:tc>
          <w:tcPr>
            <w:tcW w:w="5029" w:type="dxa"/>
            <w:shd w:val="clear" w:color="auto" w:fill="auto"/>
          </w:tcPr>
          <w:p w14:paraId="07C6DF2B" w14:textId="1A339743" w:rsidR="0097319E" w:rsidRPr="0017306D" w:rsidRDefault="0097319E" w:rsidP="008662E1">
            <w:pPr>
              <w:pStyle w:val="TAL"/>
            </w:pPr>
            <w:r>
              <w:t>Verizon</w:t>
            </w:r>
          </w:p>
        </w:tc>
      </w:tr>
      <w:tr w:rsidR="006771DE" w:rsidRPr="0017306D" w14:paraId="02810FA9" w14:textId="77777777" w:rsidTr="637BC067">
        <w:trPr>
          <w:cantSplit/>
          <w:jc w:val="center"/>
        </w:trPr>
        <w:tc>
          <w:tcPr>
            <w:tcW w:w="5029" w:type="dxa"/>
            <w:shd w:val="clear" w:color="auto" w:fill="auto"/>
          </w:tcPr>
          <w:p w14:paraId="264364DC" w14:textId="6A60ADB5" w:rsidR="006771DE" w:rsidRDefault="006771DE" w:rsidP="008662E1">
            <w:pPr>
              <w:pStyle w:val="TAL"/>
              <w:rPr>
                <w:lang w:eastAsia="zh-CN"/>
              </w:rPr>
            </w:pPr>
            <w:r w:rsidRPr="00C6778A">
              <w:rPr>
                <w:rFonts w:hint="eastAsia"/>
                <w:highlight w:val="yellow"/>
                <w:lang w:eastAsia="zh-CN"/>
              </w:rPr>
              <w:t>V</w:t>
            </w:r>
            <w:r w:rsidRPr="00C6778A">
              <w:rPr>
                <w:highlight w:val="yellow"/>
                <w:lang w:eastAsia="zh-CN"/>
              </w:rPr>
              <w:t>odafone</w:t>
            </w:r>
          </w:p>
        </w:tc>
      </w:tr>
      <w:tr w:rsidR="00926F80" w:rsidRPr="0017306D" w14:paraId="6F2EC5BA" w14:textId="77777777" w:rsidTr="637BC067">
        <w:trPr>
          <w:cantSplit/>
          <w:jc w:val="center"/>
        </w:trPr>
        <w:tc>
          <w:tcPr>
            <w:tcW w:w="5029" w:type="dxa"/>
            <w:shd w:val="clear" w:color="auto" w:fill="auto"/>
          </w:tcPr>
          <w:p w14:paraId="0CC4A65C" w14:textId="143FDDCE" w:rsidR="00926F80" w:rsidRPr="0017306D" w:rsidRDefault="0030361E" w:rsidP="008662E1">
            <w:pPr>
              <w:pStyle w:val="TAL"/>
            </w:pPr>
            <w:r>
              <w:t>ZTE</w:t>
            </w:r>
          </w:p>
        </w:tc>
      </w:tr>
      <w:tr w:rsidR="008662E1" w:rsidRPr="0017306D" w14:paraId="3EDE7FDD" w14:textId="77777777" w:rsidTr="637BC067">
        <w:trPr>
          <w:cantSplit/>
          <w:jc w:val="center"/>
        </w:trPr>
        <w:tc>
          <w:tcPr>
            <w:tcW w:w="5029" w:type="dxa"/>
            <w:shd w:val="clear" w:color="auto" w:fill="auto"/>
          </w:tcPr>
          <w:p w14:paraId="3E863CFD" w14:textId="51E7E22F" w:rsidR="008662E1" w:rsidRPr="0017306D" w:rsidRDefault="008662E1" w:rsidP="008662E1">
            <w:pPr>
              <w:pStyle w:val="TAL"/>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1A574" w14:textId="77777777" w:rsidR="00FD284A" w:rsidRDefault="00FD284A">
      <w:r>
        <w:separator/>
      </w:r>
    </w:p>
  </w:endnote>
  <w:endnote w:type="continuationSeparator" w:id="0">
    <w:p w14:paraId="70580874" w14:textId="77777777" w:rsidR="00FD284A" w:rsidRDefault="00FD2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817F5" w14:textId="77777777" w:rsidR="00FD284A" w:rsidRDefault="00FD284A">
      <w:r>
        <w:separator/>
      </w:r>
    </w:p>
  </w:footnote>
  <w:footnote w:type="continuationSeparator" w:id="0">
    <w:p w14:paraId="3008B166" w14:textId="77777777" w:rsidR="00FD284A" w:rsidRDefault="00FD28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A048A"/>
    <w:multiLevelType w:val="hybridMultilevel"/>
    <w:tmpl w:val="90241FEA"/>
    <w:lvl w:ilvl="0" w:tplc="04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D95388C"/>
    <w:multiLevelType w:val="hybridMultilevel"/>
    <w:tmpl w:val="1A5CC0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1F6ADB"/>
    <w:multiLevelType w:val="hybridMultilevel"/>
    <w:tmpl w:val="9B6AD094"/>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118C8"/>
    <w:multiLevelType w:val="hybridMultilevel"/>
    <w:tmpl w:val="D0E694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B1962"/>
    <w:multiLevelType w:val="hybridMultilevel"/>
    <w:tmpl w:val="D6EA6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A45BFC"/>
    <w:multiLevelType w:val="hybridMultilevel"/>
    <w:tmpl w:val="24264400"/>
    <w:lvl w:ilvl="0" w:tplc="C890B910">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CF68E8"/>
    <w:multiLevelType w:val="hybridMultilevel"/>
    <w:tmpl w:val="6E88F3CA"/>
    <w:lvl w:ilvl="0" w:tplc="E7402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8210077"/>
    <w:multiLevelType w:val="hybridMultilevel"/>
    <w:tmpl w:val="00BC664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94C0C5E"/>
    <w:multiLevelType w:val="hybridMultilevel"/>
    <w:tmpl w:val="559E24E8"/>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60F24"/>
    <w:multiLevelType w:val="hybridMultilevel"/>
    <w:tmpl w:val="9B6AD094"/>
    <w:lvl w:ilvl="0" w:tplc="04090019">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5"/>
  </w:num>
  <w:num w:numId="2">
    <w:abstractNumId w:val="11"/>
  </w:num>
  <w:num w:numId="3">
    <w:abstractNumId w:val="1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13"/>
  </w:num>
  <w:num w:numId="8">
    <w:abstractNumId w:val="14"/>
  </w:num>
  <w:num w:numId="9">
    <w:abstractNumId w:val="16"/>
  </w:num>
  <w:num w:numId="10">
    <w:abstractNumId w:val="3"/>
  </w:num>
  <w:num w:numId="11">
    <w:abstractNumId w:val="4"/>
  </w:num>
  <w:num w:numId="12">
    <w:abstractNumId w:val="17"/>
  </w:num>
  <w:num w:numId="13">
    <w:abstractNumId w:val="2"/>
  </w:num>
  <w:num w:numId="14">
    <w:abstractNumId w:val="0"/>
  </w:num>
  <w:num w:numId="15">
    <w:abstractNumId w:val="6"/>
  </w:num>
  <w:num w:numId="16">
    <w:abstractNumId w:val="9"/>
  </w:num>
  <w:num w:numId="17">
    <w:abstractNumId w:val="12"/>
  </w:num>
  <w:num w:numId="18">
    <w:abstractNumId w:val="1"/>
  </w:num>
  <w:num w:numId="1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Hedman">
    <w15:presenceInfo w15:providerId="None" w15:userId="Peter Hedman"/>
  </w15:person>
  <w15:person w15:author="ZTEr08">
    <w15:presenceInfo w15:providerId="None" w15:userId="ZTEr08"/>
  </w15:person>
  <w15:person w15:author="ZTEr07">
    <w15:presenceInfo w15:providerId="None" w15:userId="ZTE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2044"/>
    <w:rsid w:val="0003016C"/>
    <w:rsid w:val="00030CD4"/>
    <w:rsid w:val="000344A1"/>
    <w:rsid w:val="00042051"/>
    <w:rsid w:val="00046686"/>
    <w:rsid w:val="00046FDD"/>
    <w:rsid w:val="000475F1"/>
    <w:rsid w:val="00050925"/>
    <w:rsid w:val="000519A9"/>
    <w:rsid w:val="00054884"/>
    <w:rsid w:val="0005594E"/>
    <w:rsid w:val="0005649D"/>
    <w:rsid w:val="00057C20"/>
    <w:rsid w:val="00057E1E"/>
    <w:rsid w:val="0006182E"/>
    <w:rsid w:val="0006619D"/>
    <w:rsid w:val="000726EB"/>
    <w:rsid w:val="00072A7C"/>
    <w:rsid w:val="000775E7"/>
    <w:rsid w:val="0007775C"/>
    <w:rsid w:val="00094F23"/>
    <w:rsid w:val="000967F4"/>
    <w:rsid w:val="000A6432"/>
    <w:rsid w:val="000D6D78"/>
    <w:rsid w:val="000E0429"/>
    <w:rsid w:val="000E0437"/>
    <w:rsid w:val="000E1858"/>
    <w:rsid w:val="000F6E51"/>
    <w:rsid w:val="00102A24"/>
    <w:rsid w:val="001244C2"/>
    <w:rsid w:val="0013259C"/>
    <w:rsid w:val="00135831"/>
    <w:rsid w:val="001376A6"/>
    <w:rsid w:val="001424CD"/>
    <w:rsid w:val="0014389B"/>
    <w:rsid w:val="0014413C"/>
    <w:rsid w:val="00150C36"/>
    <w:rsid w:val="00153357"/>
    <w:rsid w:val="00157F50"/>
    <w:rsid w:val="00157FFB"/>
    <w:rsid w:val="001607AE"/>
    <w:rsid w:val="00166A1B"/>
    <w:rsid w:val="00167F4A"/>
    <w:rsid w:val="00170EDB"/>
    <w:rsid w:val="0017306D"/>
    <w:rsid w:val="00180FBE"/>
    <w:rsid w:val="00192528"/>
    <w:rsid w:val="00192B41"/>
    <w:rsid w:val="0019338C"/>
    <w:rsid w:val="00193EA6"/>
    <w:rsid w:val="00197E4A"/>
    <w:rsid w:val="001A31EF"/>
    <w:rsid w:val="001A3E7E"/>
    <w:rsid w:val="001B01F1"/>
    <w:rsid w:val="001B074B"/>
    <w:rsid w:val="001B2414"/>
    <w:rsid w:val="001B4B1A"/>
    <w:rsid w:val="001B5421"/>
    <w:rsid w:val="001B650D"/>
    <w:rsid w:val="001C4D9B"/>
    <w:rsid w:val="001D0B09"/>
    <w:rsid w:val="001D479C"/>
    <w:rsid w:val="001D721A"/>
    <w:rsid w:val="001E3FB8"/>
    <w:rsid w:val="001E489F"/>
    <w:rsid w:val="001E6729"/>
    <w:rsid w:val="001F1FB5"/>
    <w:rsid w:val="001F7653"/>
    <w:rsid w:val="00200904"/>
    <w:rsid w:val="0020393F"/>
    <w:rsid w:val="002070CB"/>
    <w:rsid w:val="00221438"/>
    <w:rsid w:val="002336A6"/>
    <w:rsid w:val="002336BF"/>
    <w:rsid w:val="00235F9B"/>
    <w:rsid w:val="00236BBA"/>
    <w:rsid w:val="00236D1F"/>
    <w:rsid w:val="002407FF"/>
    <w:rsid w:val="00241A03"/>
    <w:rsid w:val="00243051"/>
    <w:rsid w:val="002474EC"/>
    <w:rsid w:val="00250F58"/>
    <w:rsid w:val="00253892"/>
    <w:rsid w:val="002541D3"/>
    <w:rsid w:val="00256429"/>
    <w:rsid w:val="0026253E"/>
    <w:rsid w:val="00272890"/>
    <w:rsid w:val="00272D61"/>
    <w:rsid w:val="002919B7"/>
    <w:rsid w:val="00291EF2"/>
    <w:rsid w:val="00295D61"/>
    <w:rsid w:val="00297C1F"/>
    <w:rsid w:val="002B074C"/>
    <w:rsid w:val="002B2FE7"/>
    <w:rsid w:val="002B34EA"/>
    <w:rsid w:val="002B5361"/>
    <w:rsid w:val="002C1BA4"/>
    <w:rsid w:val="002C32BA"/>
    <w:rsid w:val="002C3DEC"/>
    <w:rsid w:val="002C47B8"/>
    <w:rsid w:val="002D2F4B"/>
    <w:rsid w:val="002E397B"/>
    <w:rsid w:val="002E3AE2"/>
    <w:rsid w:val="002F7CCB"/>
    <w:rsid w:val="00301992"/>
    <w:rsid w:val="0030361E"/>
    <w:rsid w:val="003042C8"/>
    <w:rsid w:val="003057FD"/>
    <w:rsid w:val="003101C6"/>
    <w:rsid w:val="00310E70"/>
    <w:rsid w:val="00313F3E"/>
    <w:rsid w:val="00320536"/>
    <w:rsid w:val="00325E33"/>
    <w:rsid w:val="003275E6"/>
    <w:rsid w:val="00331B84"/>
    <w:rsid w:val="00354553"/>
    <w:rsid w:val="003608CC"/>
    <w:rsid w:val="003715B7"/>
    <w:rsid w:val="00376C60"/>
    <w:rsid w:val="00380D6B"/>
    <w:rsid w:val="00392C87"/>
    <w:rsid w:val="003A5FFA"/>
    <w:rsid w:val="003A67E1"/>
    <w:rsid w:val="003A7108"/>
    <w:rsid w:val="003C3613"/>
    <w:rsid w:val="003D4593"/>
    <w:rsid w:val="003E29F7"/>
    <w:rsid w:val="003E2C8B"/>
    <w:rsid w:val="003E4AC7"/>
    <w:rsid w:val="003E5604"/>
    <w:rsid w:val="003E57A1"/>
    <w:rsid w:val="003E710B"/>
    <w:rsid w:val="003F10D7"/>
    <w:rsid w:val="003F1C0E"/>
    <w:rsid w:val="004008D7"/>
    <w:rsid w:val="0040145D"/>
    <w:rsid w:val="00411339"/>
    <w:rsid w:val="004131BD"/>
    <w:rsid w:val="004159BE"/>
    <w:rsid w:val="00416CEA"/>
    <w:rsid w:val="00421AFD"/>
    <w:rsid w:val="00423015"/>
    <w:rsid w:val="004246F2"/>
    <w:rsid w:val="00432048"/>
    <w:rsid w:val="00442C65"/>
    <w:rsid w:val="00451122"/>
    <w:rsid w:val="004518DB"/>
    <w:rsid w:val="004533E9"/>
    <w:rsid w:val="004562FC"/>
    <w:rsid w:val="0046281D"/>
    <w:rsid w:val="00477EBC"/>
    <w:rsid w:val="00482246"/>
    <w:rsid w:val="00484421"/>
    <w:rsid w:val="0048732E"/>
    <w:rsid w:val="00491391"/>
    <w:rsid w:val="004A01BD"/>
    <w:rsid w:val="004A0A73"/>
    <w:rsid w:val="004A180A"/>
    <w:rsid w:val="004A661C"/>
    <w:rsid w:val="004B0D96"/>
    <w:rsid w:val="004C4C9B"/>
    <w:rsid w:val="004C7640"/>
    <w:rsid w:val="004D2FA0"/>
    <w:rsid w:val="004D6611"/>
    <w:rsid w:val="004E1010"/>
    <w:rsid w:val="004F3302"/>
    <w:rsid w:val="004F4172"/>
    <w:rsid w:val="0050202A"/>
    <w:rsid w:val="00507903"/>
    <w:rsid w:val="00510F09"/>
    <w:rsid w:val="0051728F"/>
    <w:rsid w:val="0052032E"/>
    <w:rsid w:val="00521896"/>
    <w:rsid w:val="00522A80"/>
    <w:rsid w:val="00532980"/>
    <w:rsid w:val="00535A39"/>
    <w:rsid w:val="00535E78"/>
    <w:rsid w:val="00544D8F"/>
    <w:rsid w:val="00553BDE"/>
    <w:rsid w:val="00556F13"/>
    <w:rsid w:val="00562495"/>
    <w:rsid w:val="00572097"/>
    <w:rsid w:val="00572428"/>
    <w:rsid w:val="0057401B"/>
    <w:rsid w:val="00577727"/>
    <w:rsid w:val="005777AF"/>
    <w:rsid w:val="00585587"/>
    <w:rsid w:val="00586562"/>
    <w:rsid w:val="00590B24"/>
    <w:rsid w:val="00593DC4"/>
    <w:rsid w:val="00594024"/>
    <w:rsid w:val="0059529B"/>
    <w:rsid w:val="005954DD"/>
    <w:rsid w:val="005A3249"/>
    <w:rsid w:val="005A6ABC"/>
    <w:rsid w:val="005B1577"/>
    <w:rsid w:val="005B2109"/>
    <w:rsid w:val="005B35A2"/>
    <w:rsid w:val="005B39C9"/>
    <w:rsid w:val="005C0CC6"/>
    <w:rsid w:val="005C0FFC"/>
    <w:rsid w:val="005C3F71"/>
    <w:rsid w:val="005C5A03"/>
    <w:rsid w:val="005C7352"/>
    <w:rsid w:val="005D1F7E"/>
    <w:rsid w:val="005D2738"/>
    <w:rsid w:val="005D37AC"/>
    <w:rsid w:val="005D60FD"/>
    <w:rsid w:val="005E07CB"/>
    <w:rsid w:val="005E0BF8"/>
    <w:rsid w:val="005E21B3"/>
    <w:rsid w:val="005E2DE4"/>
    <w:rsid w:val="005E32BB"/>
    <w:rsid w:val="005E64B3"/>
    <w:rsid w:val="005E7235"/>
    <w:rsid w:val="005E7AD6"/>
    <w:rsid w:val="005F041C"/>
    <w:rsid w:val="005F2E94"/>
    <w:rsid w:val="005F4B34"/>
    <w:rsid w:val="00603B48"/>
    <w:rsid w:val="00605FAE"/>
    <w:rsid w:val="00616E18"/>
    <w:rsid w:val="00620287"/>
    <w:rsid w:val="00623AED"/>
    <w:rsid w:val="0062580F"/>
    <w:rsid w:val="00632157"/>
    <w:rsid w:val="00633971"/>
    <w:rsid w:val="006341C6"/>
    <w:rsid w:val="0064121E"/>
    <w:rsid w:val="00642894"/>
    <w:rsid w:val="00660354"/>
    <w:rsid w:val="006606DB"/>
    <w:rsid w:val="00665B9B"/>
    <w:rsid w:val="0067616E"/>
    <w:rsid w:val="006771DE"/>
    <w:rsid w:val="00690725"/>
    <w:rsid w:val="0069339C"/>
    <w:rsid w:val="00693606"/>
    <w:rsid w:val="00693D70"/>
    <w:rsid w:val="006975AE"/>
    <w:rsid w:val="006A0E66"/>
    <w:rsid w:val="006A32D1"/>
    <w:rsid w:val="006A3CF5"/>
    <w:rsid w:val="006A442E"/>
    <w:rsid w:val="006A53E4"/>
    <w:rsid w:val="006B4BC6"/>
    <w:rsid w:val="006D03E2"/>
    <w:rsid w:val="006D0A8E"/>
    <w:rsid w:val="006D3D54"/>
    <w:rsid w:val="006E0D1B"/>
    <w:rsid w:val="006E1A49"/>
    <w:rsid w:val="006E3A55"/>
    <w:rsid w:val="006F1B00"/>
    <w:rsid w:val="006F2EEB"/>
    <w:rsid w:val="006F4B7A"/>
    <w:rsid w:val="00700A59"/>
    <w:rsid w:val="0070453C"/>
    <w:rsid w:val="00710142"/>
    <w:rsid w:val="00712E81"/>
    <w:rsid w:val="00715590"/>
    <w:rsid w:val="00723919"/>
    <w:rsid w:val="007261D3"/>
    <w:rsid w:val="00733E86"/>
    <w:rsid w:val="00741673"/>
    <w:rsid w:val="0074596C"/>
    <w:rsid w:val="00750D12"/>
    <w:rsid w:val="00756BBB"/>
    <w:rsid w:val="0076169E"/>
    <w:rsid w:val="00761952"/>
    <w:rsid w:val="00761B9B"/>
    <w:rsid w:val="00762474"/>
    <w:rsid w:val="0076439E"/>
    <w:rsid w:val="007814A8"/>
    <w:rsid w:val="00781A62"/>
    <w:rsid w:val="00781F2F"/>
    <w:rsid w:val="00783C0E"/>
    <w:rsid w:val="00783F51"/>
    <w:rsid w:val="007861B8"/>
    <w:rsid w:val="00787383"/>
    <w:rsid w:val="00791B51"/>
    <w:rsid w:val="00791D2E"/>
    <w:rsid w:val="00795AD1"/>
    <w:rsid w:val="007A0EB5"/>
    <w:rsid w:val="007B2199"/>
    <w:rsid w:val="007B5456"/>
    <w:rsid w:val="007B5F65"/>
    <w:rsid w:val="007B6927"/>
    <w:rsid w:val="007C6184"/>
    <w:rsid w:val="007C767B"/>
    <w:rsid w:val="007D1B92"/>
    <w:rsid w:val="007D3C7C"/>
    <w:rsid w:val="007D687A"/>
    <w:rsid w:val="007E1BA0"/>
    <w:rsid w:val="007F1DC1"/>
    <w:rsid w:val="007F2297"/>
    <w:rsid w:val="007F55EC"/>
    <w:rsid w:val="007F6574"/>
    <w:rsid w:val="0081588C"/>
    <w:rsid w:val="00825642"/>
    <w:rsid w:val="008301DA"/>
    <w:rsid w:val="00831057"/>
    <w:rsid w:val="00837EF8"/>
    <w:rsid w:val="0083D16D"/>
    <w:rsid w:val="0084119C"/>
    <w:rsid w:val="00850CD4"/>
    <w:rsid w:val="00852CC8"/>
    <w:rsid w:val="0085337C"/>
    <w:rsid w:val="00854A49"/>
    <w:rsid w:val="008578D0"/>
    <w:rsid w:val="008624DE"/>
    <w:rsid w:val="008634EB"/>
    <w:rsid w:val="008662E1"/>
    <w:rsid w:val="00866945"/>
    <w:rsid w:val="00876BD5"/>
    <w:rsid w:val="008918CD"/>
    <w:rsid w:val="00894551"/>
    <w:rsid w:val="00896B94"/>
    <w:rsid w:val="00897C84"/>
    <w:rsid w:val="008A06BE"/>
    <w:rsid w:val="008A56FD"/>
    <w:rsid w:val="008A66D5"/>
    <w:rsid w:val="008D3DA6"/>
    <w:rsid w:val="008D5DA3"/>
    <w:rsid w:val="008E03C4"/>
    <w:rsid w:val="008E0E1E"/>
    <w:rsid w:val="008E70F7"/>
    <w:rsid w:val="008F1D3B"/>
    <w:rsid w:val="008F242E"/>
    <w:rsid w:val="008F7444"/>
    <w:rsid w:val="008F7A15"/>
    <w:rsid w:val="0091321C"/>
    <w:rsid w:val="00913788"/>
    <w:rsid w:val="0091399A"/>
    <w:rsid w:val="00922D75"/>
    <w:rsid w:val="00926791"/>
    <w:rsid w:val="00926F80"/>
    <w:rsid w:val="00930011"/>
    <w:rsid w:val="0093661C"/>
    <w:rsid w:val="009378F0"/>
    <w:rsid w:val="00940736"/>
    <w:rsid w:val="00941253"/>
    <w:rsid w:val="00944768"/>
    <w:rsid w:val="0095038B"/>
    <w:rsid w:val="00950CF7"/>
    <w:rsid w:val="00960A44"/>
    <w:rsid w:val="00970864"/>
    <w:rsid w:val="0097319E"/>
    <w:rsid w:val="00973259"/>
    <w:rsid w:val="009736D5"/>
    <w:rsid w:val="00973DCC"/>
    <w:rsid w:val="009768C3"/>
    <w:rsid w:val="00977C43"/>
    <w:rsid w:val="0098195A"/>
    <w:rsid w:val="00990EEE"/>
    <w:rsid w:val="00996533"/>
    <w:rsid w:val="009A0093"/>
    <w:rsid w:val="009A15EE"/>
    <w:rsid w:val="009A3833"/>
    <w:rsid w:val="009A3C43"/>
    <w:rsid w:val="009A5A90"/>
    <w:rsid w:val="009A5F57"/>
    <w:rsid w:val="009A62E2"/>
    <w:rsid w:val="009B110B"/>
    <w:rsid w:val="009B13F0"/>
    <w:rsid w:val="009B196A"/>
    <w:rsid w:val="009C76DE"/>
    <w:rsid w:val="009D5E48"/>
    <w:rsid w:val="009D6D9F"/>
    <w:rsid w:val="009D7090"/>
    <w:rsid w:val="009E0B41"/>
    <w:rsid w:val="009E1910"/>
    <w:rsid w:val="009E2DEA"/>
    <w:rsid w:val="009E5DBA"/>
    <w:rsid w:val="009E636B"/>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75FE"/>
    <w:rsid w:val="00A80261"/>
    <w:rsid w:val="00A80F93"/>
    <w:rsid w:val="00A82FCC"/>
    <w:rsid w:val="00A8479D"/>
    <w:rsid w:val="00A906A4"/>
    <w:rsid w:val="00A97953"/>
    <w:rsid w:val="00AA574E"/>
    <w:rsid w:val="00AB0F35"/>
    <w:rsid w:val="00AD0C19"/>
    <w:rsid w:val="00AD13B9"/>
    <w:rsid w:val="00AD275B"/>
    <w:rsid w:val="00AD324E"/>
    <w:rsid w:val="00AD5B51"/>
    <w:rsid w:val="00AD7B78"/>
    <w:rsid w:val="00AE5E7C"/>
    <w:rsid w:val="00AF4118"/>
    <w:rsid w:val="00AF783F"/>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57573"/>
    <w:rsid w:val="00B63284"/>
    <w:rsid w:val="00B6505D"/>
    <w:rsid w:val="00B71430"/>
    <w:rsid w:val="00B75CE0"/>
    <w:rsid w:val="00B84B54"/>
    <w:rsid w:val="00B92B0A"/>
    <w:rsid w:val="00B92C7D"/>
    <w:rsid w:val="00B93BB2"/>
    <w:rsid w:val="00B9697B"/>
    <w:rsid w:val="00BA46C7"/>
    <w:rsid w:val="00BA4DA4"/>
    <w:rsid w:val="00BB6D15"/>
    <w:rsid w:val="00BB7B45"/>
    <w:rsid w:val="00BC137E"/>
    <w:rsid w:val="00BC2E5F"/>
    <w:rsid w:val="00BC3C3C"/>
    <w:rsid w:val="00BC4390"/>
    <w:rsid w:val="00BC481E"/>
    <w:rsid w:val="00BC5AF6"/>
    <w:rsid w:val="00BD3369"/>
    <w:rsid w:val="00BD3E51"/>
    <w:rsid w:val="00BD6D07"/>
    <w:rsid w:val="00BE3E87"/>
    <w:rsid w:val="00BF0A84"/>
    <w:rsid w:val="00BF4326"/>
    <w:rsid w:val="00C03706"/>
    <w:rsid w:val="00C03F46"/>
    <w:rsid w:val="00C159BC"/>
    <w:rsid w:val="00C15A54"/>
    <w:rsid w:val="00C2214E"/>
    <w:rsid w:val="00C247CD"/>
    <w:rsid w:val="00C2519B"/>
    <w:rsid w:val="00C3782E"/>
    <w:rsid w:val="00C404D1"/>
    <w:rsid w:val="00C416ED"/>
    <w:rsid w:val="00C42176"/>
    <w:rsid w:val="00C42344"/>
    <w:rsid w:val="00C505EB"/>
    <w:rsid w:val="00C52914"/>
    <w:rsid w:val="00C5567D"/>
    <w:rsid w:val="00C63F06"/>
    <w:rsid w:val="00C6590B"/>
    <w:rsid w:val="00C6778A"/>
    <w:rsid w:val="00C7131F"/>
    <w:rsid w:val="00C75D27"/>
    <w:rsid w:val="00C76753"/>
    <w:rsid w:val="00C80743"/>
    <w:rsid w:val="00C82AEF"/>
    <w:rsid w:val="00C8586A"/>
    <w:rsid w:val="00CA2B4F"/>
    <w:rsid w:val="00CA4EB3"/>
    <w:rsid w:val="00CA5DB0"/>
    <w:rsid w:val="00CA70D6"/>
    <w:rsid w:val="00CC084E"/>
    <w:rsid w:val="00CC58ED"/>
    <w:rsid w:val="00CD075D"/>
    <w:rsid w:val="00CE20C9"/>
    <w:rsid w:val="00D0135E"/>
    <w:rsid w:val="00D02881"/>
    <w:rsid w:val="00D03A57"/>
    <w:rsid w:val="00D13AD5"/>
    <w:rsid w:val="00D145EC"/>
    <w:rsid w:val="00D17445"/>
    <w:rsid w:val="00D355FB"/>
    <w:rsid w:val="00D43C0B"/>
    <w:rsid w:val="00D44A74"/>
    <w:rsid w:val="00D521A9"/>
    <w:rsid w:val="00D57CD2"/>
    <w:rsid w:val="00D57E66"/>
    <w:rsid w:val="00D63D9B"/>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10CA"/>
    <w:rsid w:val="00DF6D0E"/>
    <w:rsid w:val="00E0075A"/>
    <w:rsid w:val="00E013A9"/>
    <w:rsid w:val="00E03A99"/>
    <w:rsid w:val="00E041CD"/>
    <w:rsid w:val="00E06534"/>
    <w:rsid w:val="00E126A5"/>
    <w:rsid w:val="00E1463F"/>
    <w:rsid w:val="00E34AA9"/>
    <w:rsid w:val="00E363A9"/>
    <w:rsid w:val="00E413E0"/>
    <w:rsid w:val="00E53AE3"/>
    <w:rsid w:val="00E5574A"/>
    <w:rsid w:val="00E57243"/>
    <w:rsid w:val="00E64FB2"/>
    <w:rsid w:val="00E67B7D"/>
    <w:rsid w:val="00E80A43"/>
    <w:rsid w:val="00E81E2C"/>
    <w:rsid w:val="00E82FBF"/>
    <w:rsid w:val="00EA662E"/>
    <w:rsid w:val="00EB0F52"/>
    <w:rsid w:val="00EB5D2F"/>
    <w:rsid w:val="00EC10EC"/>
    <w:rsid w:val="00EC456C"/>
    <w:rsid w:val="00ED166C"/>
    <w:rsid w:val="00ED5FA6"/>
    <w:rsid w:val="00ED6080"/>
    <w:rsid w:val="00EE0176"/>
    <w:rsid w:val="00EF0942"/>
    <w:rsid w:val="00EF291F"/>
    <w:rsid w:val="00F0218C"/>
    <w:rsid w:val="00F0251A"/>
    <w:rsid w:val="00F0393B"/>
    <w:rsid w:val="00F15D08"/>
    <w:rsid w:val="00F2767E"/>
    <w:rsid w:val="00F313DD"/>
    <w:rsid w:val="00F31E4D"/>
    <w:rsid w:val="00F35968"/>
    <w:rsid w:val="00F378BE"/>
    <w:rsid w:val="00F43120"/>
    <w:rsid w:val="00F44FF2"/>
    <w:rsid w:val="00F56041"/>
    <w:rsid w:val="00F64378"/>
    <w:rsid w:val="00F673C2"/>
    <w:rsid w:val="00F67FC3"/>
    <w:rsid w:val="00F763A4"/>
    <w:rsid w:val="00F80D67"/>
    <w:rsid w:val="00F81CF2"/>
    <w:rsid w:val="00F82A04"/>
    <w:rsid w:val="00F83DF3"/>
    <w:rsid w:val="00F941B8"/>
    <w:rsid w:val="00FA5054"/>
    <w:rsid w:val="00FA5FA5"/>
    <w:rsid w:val="00FA6721"/>
    <w:rsid w:val="00FA7365"/>
    <w:rsid w:val="00FA79A7"/>
    <w:rsid w:val="00FC643D"/>
    <w:rsid w:val="00FD1DAF"/>
    <w:rsid w:val="00FD284A"/>
    <w:rsid w:val="00FE3DCC"/>
    <w:rsid w:val="00FE53C8"/>
    <w:rsid w:val="00FE5FB7"/>
    <w:rsid w:val="01722228"/>
    <w:rsid w:val="0255B439"/>
    <w:rsid w:val="0270C9ED"/>
    <w:rsid w:val="038AF9D4"/>
    <w:rsid w:val="03BAC62A"/>
    <w:rsid w:val="03CF3FAA"/>
    <w:rsid w:val="05E9183F"/>
    <w:rsid w:val="0624D952"/>
    <w:rsid w:val="06FBD700"/>
    <w:rsid w:val="08F81FC4"/>
    <w:rsid w:val="0B9B5F9A"/>
    <w:rsid w:val="0C181963"/>
    <w:rsid w:val="0C435178"/>
    <w:rsid w:val="0C4AE3A5"/>
    <w:rsid w:val="0D53002E"/>
    <w:rsid w:val="0D7F207A"/>
    <w:rsid w:val="0DE82E1A"/>
    <w:rsid w:val="0E723104"/>
    <w:rsid w:val="0F973A4F"/>
    <w:rsid w:val="10175E4D"/>
    <w:rsid w:val="112F4172"/>
    <w:rsid w:val="1158804E"/>
    <w:rsid w:val="11B9378F"/>
    <w:rsid w:val="11C3CA95"/>
    <w:rsid w:val="12117264"/>
    <w:rsid w:val="1333FB18"/>
    <w:rsid w:val="13A57998"/>
    <w:rsid w:val="144B53B4"/>
    <w:rsid w:val="151AA666"/>
    <w:rsid w:val="155F1B26"/>
    <w:rsid w:val="1583F774"/>
    <w:rsid w:val="160CFD00"/>
    <w:rsid w:val="16D19005"/>
    <w:rsid w:val="18740C91"/>
    <w:rsid w:val="187F8CC4"/>
    <w:rsid w:val="19EE1789"/>
    <w:rsid w:val="1AA5DCC3"/>
    <w:rsid w:val="1BEDAB2A"/>
    <w:rsid w:val="1C47E35D"/>
    <w:rsid w:val="1D4A1397"/>
    <w:rsid w:val="1F6DCB75"/>
    <w:rsid w:val="1F80D8EB"/>
    <w:rsid w:val="2080B8E5"/>
    <w:rsid w:val="213C24EC"/>
    <w:rsid w:val="232F4807"/>
    <w:rsid w:val="2371DF39"/>
    <w:rsid w:val="2437EE4C"/>
    <w:rsid w:val="2446E5A4"/>
    <w:rsid w:val="24A8F0DA"/>
    <w:rsid w:val="24D40D7C"/>
    <w:rsid w:val="26FB2BAA"/>
    <w:rsid w:val="2725A876"/>
    <w:rsid w:val="275FA979"/>
    <w:rsid w:val="28042583"/>
    <w:rsid w:val="291F9D71"/>
    <w:rsid w:val="29C0A480"/>
    <w:rsid w:val="2A355C22"/>
    <w:rsid w:val="2C573E33"/>
    <w:rsid w:val="2D76E678"/>
    <w:rsid w:val="2E78D7D7"/>
    <w:rsid w:val="2F526874"/>
    <w:rsid w:val="2F8EDEF5"/>
    <w:rsid w:val="30EA299A"/>
    <w:rsid w:val="312AAF56"/>
    <w:rsid w:val="317BF95C"/>
    <w:rsid w:val="32DAD54E"/>
    <w:rsid w:val="32EA8210"/>
    <w:rsid w:val="330E74BE"/>
    <w:rsid w:val="33172D6A"/>
    <w:rsid w:val="33DC3E68"/>
    <w:rsid w:val="35B06E1D"/>
    <w:rsid w:val="36854BD0"/>
    <w:rsid w:val="37BEA0DD"/>
    <w:rsid w:val="380559D0"/>
    <w:rsid w:val="38286B89"/>
    <w:rsid w:val="3853CD5C"/>
    <w:rsid w:val="38F0EB9E"/>
    <w:rsid w:val="39D97986"/>
    <w:rsid w:val="39EC9C56"/>
    <w:rsid w:val="3AA35B8B"/>
    <w:rsid w:val="3BBF4D3B"/>
    <w:rsid w:val="3DF7A0FE"/>
    <w:rsid w:val="3E06D579"/>
    <w:rsid w:val="3E253741"/>
    <w:rsid w:val="3F2FD001"/>
    <w:rsid w:val="3FAA908D"/>
    <w:rsid w:val="406DE313"/>
    <w:rsid w:val="43C0291A"/>
    <w:rsid w:val="4536EC7A"/>
    <w:rsid w:val="454EBC5B"/>
    <w:rsid w:val="4668CD29"/>
    <w:rsid w:val="4782A2B5"/>
    <w:rsid w:val="49286F02"/>
    <w:rsid w:val="4B0FB23E"/>
    <w:rsid w:val="4B37D80B"/>
    <w:rsid w:val="4BA77B8B"/>
    <w:rsid w:val="4C1D9316"/>
    <w:rsid w:val="4CB7B70F"/>
    <w:rsid w:val="4D8AD667"/>
    <w:rsid w:val="4DAECE10"/>
    <w:rsid w:val="4E0AF423"/>
    <w:rsid w:val="4E4C9CA6"/>
    <w:rsid w:val="4EBD8751"/>
    <w:rsid w:val="4F231382"/>
    <w:rsid w:val="4F9E7C6F"/>
    <w:rsid w:val="4FA6C484"/>
    <w:rsid w:val="4FC99B9E"/>
    <w:rsid w:val="5139796A"/>
    <w:rsid w:val="51A0BEC9"/>
    <w:rsid w:val="529F42C3"/>
    <w:rsid w:val="52DC6270"/>
    <w:rsid w:val="52F5A835"/>
    <w:rsid w:val="533C8F2A"/>
    <w:rsid w:val="54285FFC"/>
    <w:rsid w:val="54A2C52D"/>
    <w:rsid w:val="558F977F"/>
    <w:rsid w:val="55BA4346"/>
    <w:rsid w:val="55C90928"/>
    <w:rsid w:val="57413FE0"/>
    <w:rsid w:val="5764D989"/>
    <w:rsid w:val="589E761F"/>
    <w:rsid w:val="59DD8985"/>
    <w:rsid w:val="59E97C23"/>
    <w:rsid w:val="5BE0614C"/>
    <w:rsid w:val="5C1427FC"/>
    <w:rsid w:val="5C2A6CF6"/>
    <w:rsid w:val="5D2AD480"/>
    <w:rsid w:val="5F3B6A25"/>
    <w:rsid w:val="617BA8F6"/>
    <w:rsid w:val="637BC067"/>
    <w:rsid w:val="64A0DD4C"/>
    <w:rsid w:val="64D7A6EC"/>
    <w:rsid w:val="650131E2"/>
    <w:rsid w:val="66383058"/>
    <w:rsid w:val="663BFCA9"/>
    <w:rsid w:val="665F227E"/>
    <w:rsid w:val="66B726A4"/>
    <w:rsid w:val="68016478"/>
    <w:rsid w:val="6973CF70"/>
    <w:rsid w:val="6977DAC9"/>
    <w:rsid w:val="69E59698"/>
    <w:rsid w:val="6A12BA9B"/>
    <w:rsid w:val="6A3EA19A"/>
    <w:rsid w:val="6A58513E"/>
    <w:rsid w:val="6A5857D0"/>
    <w:rsid w:val="6D450D56"/>
    <w:rsid w:val="6DD42FD0"/>
    <w:rsid w:val="6FD3F2A5"/>
    <w:rsid w:val="700D207B"/>
    <w:rsid w:val="710856B9"/>
    <w:rsid w:val="71FC7A2F"/>
    <w:rsid w:val="72CF32D2"/>
    <w:rsid w:val="73F5F824"/>
    <w:rsid w:val="74B8197E"/>
    <w:rsid w:val="754194CB"/>
    <w:rsid w:val="754A4E3D"/>
    <w:rsid w:val="75505294"/>
    <w:rsid w:val="75EF1CDC"/>
    <w:rsid w:val="760036BC"/>
    <w:rsid w:val="7649B938"/>
    <w:rsid w:val="773723B1"/>
    <w:rsid w:val="778DC0A3"/>
    <w:rsid w:val="78579A52"/>
    <w:rsid w:val="79F5309F"/>
    <w:rsid w:val="7AB0F582"/>
    <w:rsid w:val="7B9A55F5"/>
    <w:rsid w:val="7C8BB5F5"/>
    <w:rsid w:val="7CD22A18"/>
    <w:rsid w:val="7EA86CCF"/>
    <w:rsid w:val="7EF3C626"/>
    <w:rsid w:val="7F05A86C"/>
    <w:rsid w:val="7F94DE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DC50676D-620B-41BC-8736-5FE01CB5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aa">
    <w:name w:val="Hyperlink"/>
    <w:uiPriority w:val="99"/>
    <w:unhideWhenUsed/>
    <w:rsid w:val="004F3302"/>
    <w:rPr>
      <w:color w:val="0000FF"/>
      <w:u w:val="single"/>
    </w:rPr>
  </w:style>
  <w:style w:type="character" w:customStyle="1" w:styleId="NOChar">
    <w:name w:val="NO Char"/>
    <w:link w:val="NO"/>
    <w:qFormat/>
    <w:locked/>
    <w:rsid w:val="000519A9"/>
  </w:style>
  <w:style w:type="paragraph" w:customStyle="1" w:styleId="NO">
    <w:name w:val="NO"/>
    <w:basedOn w:val="a"/>
    <w:link w:val="NOChar"/>
    <w:qFormat/>
    <w:rsid w:val="000519A9"/>
    <w:pPr>
      <w:keepLines/>
      <w:overflowPunct w:val="0"/>
      <w:autoSpaceDE w:val="0"/>
      <w:autoSpaceDN w:val="0"/>
      <w:adjustRightInd w:val="0"/>
      <w:spacing w:after="180"/>
      <w:ind w:left="1135" w:hanging="851"/>
    </w:pPr>
    <w:rPr>
      <w:lang w:eastAsia="en-GB"/>
    </w:rPr>
  </w:style>
  <w:style w:type="table" w:styleId="ab">
    <w:name w:val="Table Grid"/>
    <w:basedOn w:val="a1"/>
    <w:rsid w:val="000519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rsid w:val="008301DA"/>
    <w:rPr>
      <w:sz w:val="21"/>
      <w:szCs w:val="21"/>
    </w:rPr>
  </w:style>
  <w:style w:type="paragraph" w:styleId="ad">
    <w:name w:val="annotation subject"/>
    <w:basedOn w:val="a5"/>
    <w:next w:val="a5"/>
    <w:link w:val="Char0"/>
    <w:rsid w:val="008301D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8301DA"/>
    <w:rPr>
      <w:rFonts w:ascii="Arial" w:hAnsi="Arial"/>
      <w:lang w:eastAsia="en-US"/>
    </w:rPr>
  </w:style>
  <w:style w:type="character" w:customStyle="1" w:styleId="Char0">
    <w:name w:val="批注主题 Char"/>
    <w:basedOn w:val="Char"/>
    <w:link w:val="ad"/>
    <w:rsid w:val="008301DA"/>
    <w:rPr>
      <w:rFonts w:ascii="Arial" w:hAnsi="Arial"/>
      <w:b/>
      <w:bCs/>
      <w:lang w:eastAsia="en-US"/>
    </w:rPr>
  </w:style>
  <w:style w:type="paragraph" w:styleId="ae">
    <w:name w:val="Balloon Text"/>
    <w:basedOn w:val="a"/>
    <w:link w:val="Char1"/>
    <w:semiHidden/>
    <w:unhideWhenUsed/>
    <w:rsid w:val="008301DA"/>
    <w:rPr>
      <w:sz w:val="18"/>
      <w:szCs w:val="18"/>
    </w:rPr>
  </w:style>
  <w:style w:type="character" w:customStyle="1" w:styleId="Char1">
    <w:name w:val="批注框文本 Char"/>
    <w:basedOn w:val="a0"/>
    <w:link w:val="ae"/>
    <w:semiHidden/>
    <w:rsid w:val="008301DA"/>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5543772">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5AIRPNAIUNRU-2028481721-9113</_dlc_DocId>
    <_dlc_DocIdUrl xmlns="71c5aaf6-e6ce-465b-b873-5148d2a4c105">
      <Url>https://nokia.sharepoint.com/sites/c5g/e2earch/_layouts/15/DocIdRedir.aspx?ID=5AIRPNAIUNRU-2028481721-9113</Url>
      <Description>5AIRPNAIUNRU-2028481721-9113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2.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3.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4.xml><?xml version="1.0" encoding="utf-8"?>
<ds:datastoreItem xmlns:ds="http://schemas.openxmlformats.org/officeDocument/2006/customXml" ds:itemID="{4CD67AAC-E1ED-41F4-BBB4-59AE7709ACF3}">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5.xml><?xml version="1.0" encoding="utf-8"?>
<ds:datastoreItem xmlns:ds="http://schemas.openxmlformats.org/officeDocument/2006/customXml" ds:itemID="{192B324C-C04B-4BA1-9A0D-BD5C17AD8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A36104-9352-4580-86CA-E22B47827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642</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ZTEr08</cp:lastModifiedBy>
  <cp:revision>14</cp:revision>
  <cp:lastPrinted>2001-04-23T09:30:00Z</cp:lastPrinted>
  <dcterms:created xsi:type="dcterms:W3CDTF">2023-10-12T06:46:00Z</dcterms:created>
  <dcterms:modified xsi:type="dcterms:W3CDTF">2023-10-13T03:53:00Z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41cd889a-59b0-473e-9e91-b44adf44a294</vt:lpwstr>
  </property>
  <property fmtid="{D5CDD505-2E9C-101B-9397-08002B2CF9AE}" pid="4" name="MediaServiceImageTags">
    <vt:lpwstr/>
  </property>
</Properties>
</file>